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7CC86A" w14:textId="5167C3B5" w:rsidR="005A7646" w:rsidRPr="00841BCD" w:rsidRDefault="005A7646" w:rsidP="005A76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hAnsi="Arial"/>
          <w:b/>
          <w:bCs/>
          <w:sz w:val="24"/>
        </w:rPr>
        <w:t xml:space="preserve">SG-RAN </w:t>
      </w:r>
      <w:r>
        <w:rPr>
          <w:rFonts w:ascii="Arial" w:hAnsi="Arial"/>
          <w:b/>
          <w:sz w:val="24"/>
        </w:rPr>
        <w:t>WG4 Meeting#98bis</w:t>
      </w:r>
      <w:r w:rsidRPr="00841BCD">
        <w:rPr>
          <w:rFonts w:ascii="Arial" w:hAnsi="Arial"/>
          <w:b/>
          <w:sz w:val="24"/>
        </w:rPr>
        <w:t xml:space="preserve">             </w:t>
      </w:r>
      <w:r w:rsidRPr="00841BCD">
        <w:rPr>
          <w:rFonts w:ascii="Arial" w:hAnsi="Arial"/>
          <w:b/>
          <w:bCs/>
          <w:sz w:val="24"/>
        </w:rPr>
        <w:tab/>
      </w:r>
      <w:r w:rsidRPr="00841BCD">
        <w:rPr>
          <w:rFonts w:ascii="Arial" w:hAnsi="Arial" w:hint="eastAsia"/>
          <w:b/>
          <w:bCs/>
          <w:sz w:val="24"/>
          <w:lang w:eastAsia="ja-JP"/>
        </w:rPr>
        <w:t>R</w:t>
      </w:r>
      <w:r w:rsidRPr="00841BCD">
        <w:rPr>
          <w:rFonts w:ascii="Arial" w:hAnsi="Arial"/>
          <w:b/>
          <w:bCs/>
          <w:sz w:val="24"/>
          <w:lang w:eastAsia="ja-JP"/>
        </w:rPr>
        <w:t>4</w:t>
      </w:r>
      <w:r w:rsidRPr="00841BCD">
        <w:rPr>
          <w:rFonts w:ascii="Arial" w:hAnsi="Arial" w:hint="eastAsia"/>
          <w:b/>
          <w:bCs/>
          <w:sz w:val="24"/>
          <w:lang w:eastAsia="ja-JP"/>
        </w:rPr>
        <w:t>-</w:t>
      </w:r>
      <w:r>
        <w:rPr>
          <w:rFonts w:ascii="Arial" w:hAnsi="Arial"/>
          <w:b/>
          <w:bCs/>
          <w:sz w:val="24"/>
          <w:lang w:eastAsia="zh-CN"/>
        </w:rPr>
        <w:t>21</w:t>
      </w:r>
      <w:r w:rsidR="003B256D">
        <w:rPr>
          <w:rFonts w:ascii="Arial" w:hAnsi="Arial"/>
          <w:b/>
          <w:bCs/>
          <w:sz w:val="24"/>
          <w:lang w:eastAsia="zh-CN"/>
        </w:rPr>
        <w:t>0</w:t>
      </w:r>
      <w:r w:rsidR="00F65425">
        <w:rPr>
          <w:rFonts w:ascii="Arial" w:hAnsi="Arial"/>
          <w:b/>
          <w:bCs/>
          <w:sz w:val="24"/>
          <w:lang w:eastAsia="zh-CN"/>
        </w:rPr>
        <w:t>5321</w:t>
      </w:r>
    </w:p>
    <w:p w14:paraId="46217308" w14:textId="77777777" w:rsidR="005A7646" w:rsidRPr="00841BCD" w:rsidRDefault="005A7646" w:rsidP="005A76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</w:rPr>
      </w:pPr>
      <w:r>
        <w:rPr>
          <w:rFonts w:ascii="Arial" w:hAnsi="Arial"/>
          <w:b/>
          <w:sz w:val="24"/>
        </w:rPr>
        <w:t>E-meeting, Apr. 12</w:t>
      </w:r>
      <w:r>
        <w:rPr>
          <w:rFonts w:ascii="Arial" w:hAnsi="Arial"/>
          <w:b/>
          <w:sz w:val="24"/>
          <w:vertAlign w:val="superscript"/>
        </w:rPr>
        <w:t>th</w:t>
      </w:r>
      <w:r>
        <w:rPr>
          <w:rFonts w:ascii="Arial" w:hAnsi="Arial"/>
          <w:b/>
          <w:sz w:val="24"/>
        </w:rPr>
        <w:t xml:space="preserve"> – 20</w:t>
      </w:r>
      <w:r w:rsidRPr="009557A8">
        <w:rPr>
          <w:rFonts w:ascii="Arial" w:hAnsi="Arial"/>
          <w:b/>
          <w:sz w:val="24"/>
          <w:vertAlign w:val="superscript"/>
        </w:rPr>
        <w:t>th</w:t>
      </w:r>
      <w:r w:rsidRPr="00F6297A">
        <w:rPr>
          <w:rFonts w:ascii="Arial" w:hAnsi="Arial"/>
          <w:b/>
          <w:bCs/>
          <w:noProof/>
          <w:sz w:val="24"/>
          <w:lang w:eastAsia="zh-CN"/>
        </w:rPr>
        <w:t>,</w:t>
      </w:r>
      <w:r>
        <w:rPr>
          <w:rFonts w:ascii="Arial" w:hAnsi="Arial"/>
          <w:b/>
          <w:sz w:val="24"/>
        </w:rPr>
        <w:t xml:space="preserve"> </w:t>
      </w:r>
      <w:r w:rsidRPr="00841BCD">
        <w:rPr>
          <w:rFonts w:ascii="Arial" w:hAnsi="Arial"/>
          <w:b/>
          <w:bCs/>
          <w:noProof/>
          <w:sz w:val="24"/>
          <w:lang w:eastAsia="zh-CN"/>
        </w:rPr>
        <w:t>20</w:t>
      </w:r>
      <w:r>
        <w:rPr>
          <w:rFonts w:ascii="Arial" w:hAnsi="Arial"/>
          <w:b/>
          <w:bCs/>
          <w:noProof/>
          <w:sz w:val="24"/>
          <w:lang w:eastAsia="zh-CN"/>
        </w:rPr>
        <w:t>21</w:t>
      </w:r>
    </w:p>
    <w:bookmarkEnd w:id="1"/>
    <w:bookmarkEnd w:id="2"/>
    <w:p w14:paraId="0C46E2A9" w14:textId="77777777" w:rsidR="005A7646" w:rsidRDefault="005A7646" w:rsidP="005A7646">
      <w:pPr>
        <w:rPr>
          <w:rFonts w:ascii="Arial" w:hAnsi="Arial" w:cs="Arial"/>
        </w:rPr>
      </w:pPr>
    </w:p>
    <w:p w14:paraId="5BFA728F" w14:textId="77719F76" w:rsidR="005A7646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Pr="005A7646">
        <w:rPr>
          <w:rFonts w:ascii="Arial" w:hAnsi="Arial" w:cs="Arial"/>
          <w:b/>
          <w:sz w:val="22"/>
          <w:szCs w:val="22"/>
        </w:rPr>
        <w:t>TP to TR 37.717-21-11 Addition of DC_</w:t>
      </w:r>
      <w:r w:rsidR="006F6FFF">
        <w:rPr>
          <w:rFonts w:ascii="Arial" w:hAnsi="Arial" w:cs="Arial"/>
          <w:b/>
          <w:sz w:val="22"/>
          <w:szCs w:val="22"/>
        </w:rPr>
        <w:t>2</w:t>
      </w:r>
      <w:r w:rsidRPr="005A7646">
        <w:rPr>
          <w:rFonts w:ascii="Arial" w:hAnsi="Arial" w:cs="Arial"/>
          <w:b/>
          <w:sz w:val="22"/>
          <w:szCs w:val="22"/>
        </w:rPr>
        <w:t>-46_n</w:t>
      </w:r>
      <w:r w:rsidR="006F6FFF">
        <w:rPr>
          <w:rFonts w:ascii="Arial" w:hAnsi="Arial" w:cs="Arial"/>
          <w:b/>
          <w:sz w:val="22"/>
          <w:szCs w:val="22"/>
        </w:rPr>
        <w:t>5</w:t>
      </w:r>
    </w:p>
    <w:p w14:paraId="33022115" w14:textId="21DAA50C" w:rsidR="005A7646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Nokia, Verizon</w:t>
      </w:r>
    </w:p>
    <w:p w14:paraId="5523B937" w14:textId="37ECBA50" w:rsidR="001243AA" w:rsidRPr="00335D84" w:rsidRDefault="005A7646" w:rsidP="001243A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1243AA">
        <w:rPr>
          <w:rFonts w:ascii="Arial" w:hAnsi="Arial" w:cs="Arial"/>
          <w:b/>
          <w:sz w:val="22"/>
          <w:szCs w:val="22"/>
        </w:rPr>
        <w:t>7</w:t>
      </w:r>
      <w:r>
        <w:rPr>
          <w:rFonts w:ascii="Arial" w:hAnsi="Arial" w:cs="Arial"/>
          <w:b/>
          <w:sz w:val="22"/>
          <w:szCs w:val="22"/>
        </w:rPr>
        <w:t>.</w:t>
      </w:r>
      <w:r w:rsidR="001243AA">
        <w:rPr>
          <w:rFonts w:ascii="Arial" w:hAnsi="Arial" w:cs="Arial"/>
          <w:b/>
          <w:sz w:val="22"/>
          <w:szCs w:val="22"/>
        </w:rPr>
        <w:t>4</w:t>
      </w:r>
      <w:r>
        <w:rPr>
          <w:rFonts w:ascii="Arial" w:hAnsi="Arial" w:cs="Arial"/>
          <w:b/>
          <w:sz w:val="22"/>
          <w:szCs w:val="22"/>
        </w:rPr>
        <w:t>.</w:t>
      </w:r>
      <w:r w:rsidR="001243AA">
        <w:rPr>
          <w:rFonts w:ascii="Arial" w:hAnsi="Arial" w:cs="Arial"/>
          <w:b/>
          <w:sz w:val="22"/>
          <w:szCs w:val="22"/>
        </w:rPr>
        <w:t>2</w:t>
      </w:r>
    </w:p>
    <w:p w14:paraId="0BC07111" w14:textId="77777777" w:rsidR="005A7646" w:rsidRPr="00335D84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C2448DB" w14:textId="77777777" w:rsidR="0043450E" w:rsidRPr="00EA220B" w:rsidRDefault="0043450E" w:rsidP="0043450E">
      <w:pPr>
        <w:pStyle w:val="Heading1"/>
      </w:pPr>
      <w:r w:rsidRPr="00EA220B">
        <w:t>1</w:t>
      </w:r>
      <w:r w:rsidRPr="00EA220B">
        <w:tab/>
        <w:t>Introduction</w:t>
      </w:r>
    </w:p>
    <w:p w14:paraId="6B4A697E" w14:textId="4ACC72A4" w:rsidR="00187D59" w:rsidRDefault="00D767C4" w:rsidP="00C77713">
      <w:r w:rsidRPr="00EA220B">
        <w:t xml:space="preserve">This contribution is a </w:t>
      </w:r>
      <w:r w:rsidR="00187D59" w:rsidRPr="00EA220B">
        <w:t>TP for TR 37.71</w:t>
      </w:r>
      <w:r w:rsidR="00B764B7" w:rsidRPr="00EA220B">
        <w:t>7</w:t>
      </w:r>
      <w:r w:rsidR="00187D59" w:rsidRPr="00EA220B">
        <w:t>-</w:t>
      </w:r>
      <w:r w:rsidR="00144343" w:rsidRPr="00EA220B">
        <w:t>2</w:t>
      </w:r>
      <w:r w:rsidR="00187D59" w:rsidRPr="00EA220B">
        <w:t>1-</w:t>
      </w:r>
      <w:r w:rsidR="00296731" w:rsidRPr="00EA220B">
        <w:t>1</w:t>
      </w:r>
      <w:r w:rsidR="00187D59" w:rsidRPr="00EA220B">
        <w:t>1</w:t>
      </w:r>
      <w:r w:rsidR="00A15524" w:rsidRPr="00EA220B">
        <w:t xml:space="preserve"> </w:t>
      </w:r>
      <w:r w:rsidR="00187D59" w:rsidRPr="00EA220B">
        <w:t>to introduce</w:t>
      </w:r>
      <w:r w:rsidR="00187D59" w:rsidRPr="00A15524">
        <w:t xml:space="preserve"> </w:t>
      </w:r>
      <w:r w:rsidR="006F72C8" w:rsidRPr="006F72C8">
        <w:t>DC_</w:t>
      </w:r>
      <w:r w:rsidR="006F6FFF">
        <w:t>2</w:t>
      </w:r>
      <w:r w:rsidR="006F72C8" w:rsidRPr="006F72C8">
        <w:t>A-</w:t>
      </w:r>
      <w:r w:rsidR="005A7646">
        <w:t>46</w:t>
      </w:r>
      <w:r w:rsidR="006F72C8" w:rsidRPr="006F72C8">
        <w:t>A_n</w:t>
      </w:r>
      <w:r w:rsidR="006F6FFF">
        <w:t>5</w:t>
      </w:r>
      <w:r w:rsidR="006F72C8" w:rsidRPr="006F72C8">
        <w:t>A</w:t>
      </w:r>
      <w:r w:rsidR="00C77713">
        <w:t>,</w:t>
      </w:r>
      <w:r w:rsidR="00C77713" w:rsidRPr="00C77713">
        <w:t xml:space="preserve"> </w:t>
      </w:r>
      <w:r w:rsidR="00C77713">
        <w:t>DC_2A-46C_n5A, DC_2A-46D_n5A and DC_2A-46E_n5A</w:t>
      </w:r>
      <w:r w:rsidR="006010D7">
        <w:t>.</w:t>
      </w:r>
      <w:r w:rsidR="003E5CA5">
        <w:t xml:space="preserve">  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65B6C59B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592F316D" w14:textId="77777777" w:rsidR="00F65425" w:rsidRPr="00F8125B" w:rsidRDefault="00F65425" w:rsidP="00F65425">
      <w:pPr>
        <w:pStyle w:val="Heading2"/>
        <w:ind w:left="576" w:hanging="576"/>
        <w:rPr>
          <w:ins w:id="4" w:author="JOH, Nokia" w:date="2021-04-14T11:02:00Z"/>
          <w:lang w:eastAsia="ja-JP"/>
        </w:rPr>
      </w:pPr>
      <w:bookmarkStart w:id="5" w:name="_Toc23151732"/>
      <w:bookmarkStart w:id="6" w:name="_Toc42865022"/>
      <w:bookmarkStart w:id="7" w:name="_Toc46234205"/>
      <w:bookmarkStart w:id="8" w:name="_Toc46235182"/>
      <w:bookmarkStart w:id="9" w:name="_Toc22487395"/>
      <w:ins w:id="10" w:author="JOH, Nokia" w:date="2021-04-14T11:02:00Z">
        <w:r w:rsidRPr="00F8125B">
          <w:rPr>
            <w:lang w:eastAsia="ja-JP"/>
          </w:rPr>
          <w:t>5</w:t>
        </w:r>
        <w:bookmarkEnd w:id="5"/>
        <w:bookmarkEnd w:id="6"/>
        <w:bookmarkEnd w:id="7"/>
        <w:bookmarkEnd w:id="8"/>
        <w:r w:rsidRPr="00F8125B">
          <w:rPr>
            <w:lang w:eastAsia="ja-JP"/>
          </w:rPr>
          <w:t>.</w:t>
        </w:r>
        <w:r w:rsidRPr="00DD7D62">
          <w:rPr>
            <w:highlight w:val="yellow"/>
            <w:lang w:eastAsia="ja-JP"/>
          </w:rPr>
          <w:t>x</w:t>
        </w:r>
        <w:r w:rsidRPr="00F8125B">
          <w:rPr>
            <w:lang w:eastAsia="ja-JP"/>
          </w:rPr>
          <w:tab/>
        </w:r>
        <w:r w:rsidRPr="00DD7D62">
          <w:rPr>
            <w:lang w:eastAsia="ja-JP"/>
          </w:rPr>
          <w:t>DC_</w:t>
        </w:r>
        <w:r>
          <w:rPr>
            <w:lang w:eastAsia="ja-JP"/>
          </w:rPr>
          <w:t>2</w:t>
        </w:r>
        <w:r w:rsidRPr="00DD7D62">
          <w:rPr>
            <w:lang w:eastAsia="ja-JP"/>
          </w:rPr>
          <w:t>-</w:t>
        </w:r>
        <w:r>
          <w:rPr>
            <w:lang w:eastAsia="ja-JP"/>
          </w:rPr>
          <w:t>46</w:t>
        </w:r>
        <w:r w:rsidRPr="00DD7D62">
          <w:rPr>
            <w:lang w:eastAsia="ja-JP"/>
          </w:rPr>
          <w:t>_n</w:t>
        </w:r>
        <w:r>
          <w:rPr>
            <w:lang w:eastAsia="ja-JP"/>
          </w:rPr>
          <w:t>5</w:t>
        </w:r>
      </w:ins>
    </w:p>
    <w:p w14:paraId="028805E2" w14:textId="77777777" w:rsidR="00F65425" w:rsidRDefault="00F65425" w:rsidP="00F65425">
      <w:pPr>
        <w:keepNext/>
        <w:keepLines/>
        <w:spacing w:before="120"/>
        <w:ind w:left="1134" w:hanging="1134"/>
        <w:outlineLvl w:val="2"/>
        <w:rPr>
          <w:ins w:id="11" w:author="JOH, Nokia" w:date="2021-04-14T11:02:00Z"/>
          <w:rFonts w:ascii="Arial" w:hAnsi="Arial" w:cs="Arial"/>
          <w:sz w:val="28"/>
          <w:szCs w:val="28"/>
          <w:lang w:val="en-US" w:eastAsia="ja-JP"/>
        </w:rPr>
      </w:pPr>
      <w:ins w:id="12" w:author="JOH, Nokia" w:date="2021-04-14T11:02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 w:rsidRPr="00CB424D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.1</w:t>
        </w:r>
        <w:r w:rsidRPr="00697599">
          <w:rPr>
            <w:rFonts w:ascii="Arial" w:hAnsi="Arial" w:cs="Arial"/>
            <w:sz w:val="28"/>
            <w:szCs w:val="28"/>
            <w:lang w:val="en-US"/>
          </w:rPr>
          <w:tab/>
        </w:r>
        <w:r w:rsidRPr="00697599">
          <w:rPr>
            <w:rFonts w:ascii="Arial" w:hAnsi="Arial" w:cs="Arial" w:hint="eastAsia"/>
            <w:sz w:val="28"/>
            <w:szCs w:val="28"/>
            <w:lang w:val="en-US" w:eastAsia="ja-JP"/>
          </w:rPr>
          <w:t>C</w:t>
        </w:r>
        <w:r w:rsidRPr="00DA3663">
          <w:rPr>
            <w:rFonts w:ascii="Arial" w:hAnsi="Arial" w:cs="Arial"/>
            <w:sz w:val="28"/>
            <w:szCs w:val="28"/>
            <w:lang w:val="en-US"/>
          </w:rPr>
          <w:t xml:space="preserve">onfigurations for </w:t>
        </w:r>
        <w:r w:rsidRPr="001007F3">
          <w:rPr>
            <w:rFonts w:ascii="Arial" w:hAnsi="Arial" w:cs="Arial"/>
            <w:sz w:val="28"/>
            <w:szCs w:val="28"/>
            <w:lang w:val="en-US"/>
          </w:rPr>
          <w:t>DC</w:t>
        </w:r>
      </w:ins>
    </w:p>
    <w:p w14:paraId="37566187" w14:textId="77777777" w:rsidR="00F65425" w:rsidRPr="007E3289" w:rsidRDefault="00F65425" w:rsidP="00F65425">
      <w:pPr>
        <w:pStyle w:val="TH"/>
        <w:rPr>
          <w:ins w:id="13" w:author="JOH, Nokia" w:date="2021-04-14T11:02:00Z"/>
        </w:rPr>
      </w:pPr>
      <w:ins w:id="14" w:author="JOH, Nokia" w:date="2021-04-14T11:02:00Z">
        <w:r>
          <w:t>Table 5.</w:t>
        </w:r>
        <w:r w:rsidRPr="00CB424D">
          <w:rPr>
            <w:highlight w:val="yellow"/>
          </w:rPr>
          <w:t>x</w:t>
        </w:r>
        <w:r w:rsidRPr="007E3289">
          <w:t>.</w:t>
        </w:r>
        <w:r>
          <w:t>1</w:t>
        </w:r>
        <w:r w:rsidRPr="007E3289">
          <w:t>-1: Inter-band DC configurations (three bands)</w:t>
        </w:r>
      </w:ins>
    </w:p>
    <w:tbl>
      <w:tblPr>
        <w:tblW w:w="65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2"/>
        <w:gridCol w:w="3544"/>
      </w:tblGrid>
      <w:tr w:rsidR="00F65425" w14:paraId="1C414D87" w14:textId="77777777" w:rsidTr="006F352E">
        <w:trPr>
          <w:trHeight w:val="47"/>
          <w:tblHeader/>
          <w:jc w:val="center"/>
          <w:ins w:id="15" w:author="JOH, Nokia" w:date="2021-04-14T11:02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85B41" w14:textId="77777777" w:rsidR="00F65425" w:rsidRDefault="00F65425" w:rsidP="006F352E">
            <w:pPr>
              <w:pStyle w:val="TAH"/>
              <w:rPr>
                <w:ins w:id="16" w:author="JOH, Nokia" w:date="2021-04-14T11:02:00Z"/>
                <w:rFonts w:eastAsia="MS Mincho"/>
                <w:lang w:val="en-US" w:eastAsia="fi-FI"/>
              </w:rPr>
            </w:pPr>
            <w:ins w:id="17" w:author="JOH, Nokia" w:date="2021-04-14T11:02:00Z">
              <w:r>
                <w:rPr>
                  <w:lang w:val="en-US" w:eastAsia="fi-FI"/>
                </w:rPr>
                <w:t>DC</w:t>
              </w:r>
            </w:ins>
          </w:p>
          <w:p w14:paraId="7801839C" w14:textId="77777777" w:rsidR="00F65425" w:rsidRDefault="00F65425" w:rsidP="006F352E">
            <w:pPr>
              <w:pStyle w:val="TAH"/>
              <w:rPr>
                <w:ins w:id="18" w:author="JOH, Nokia" w:date="2021-04-14T11:02:00Z"/>
                <w:lang w:val="en-US" w:eastAsia="fi-FI"/>
              </w:rPr>
            </w:pPr>
            <w:ins w:id="19" w:author="JOH, Nokia" w:date="2021-04-14T11:02:00Z"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2DDF2" w14:textId="77777777" w:rsidR="00F65425" w:rsidRDefault="00F65425" w:rsidP="006F352E">
            <w:pPr>
              <w:pStyle w:val="TAH"/>
              <w:rPr>
                <w:ins w:id="20" w:author="JOH, Nokia" w:date="2021-04-14T11:02:00Z"/>
                <w:rFonts w:eastAsia="MS Mincho"/>
                <w:lang w:val="en-US" w:eastAsia="fi-FI"/>
              </w:rPr>
            </w:pPr>
            <w:ins w:id="21" w:author="JOH, Nokia" w:date="2021-04-14T11:02:00Z">
              <w:r>
                <w:rPr>
                  <w:lang w:val="en-US" w:eastAsia="fi-FI"/>
                </w:rPr>
                <w:t>Uplink DC</w:t>
              </w:r>
            </w:ins>
          </w:p>
          <w:p w14:paraId="6DA98ADE" w14:textId="77777777" w:rsidR="00F65425" w:rsidRPr="00936F91" w:rsidRDefault="00F65425" w:rsidP="006F352E">
            <w:pPr>
              <w:pStyle w:val="TAH"/>
              <w:rPr>
                <w:ins w:id="22" w:author="JOH, Nokia" w:date="2021-04-14T11:02:00Z"/>
                <w:lang w:val="en-US" w:eastAsia="fi-FI"/>
              </w:rPr>
            </w:pPr>
            <w:ins w:id="23" w:author="JOH, Nokia" w:date="2021-04-14T11:02:00Z">
              <w:r>
                <w:rPr>
                  <w:lang w:val="en-US" w:eastAsia="fi-FI"/>
                </w:rPr>
                <w:t>configuration</w:t>
              </w:r>
            </w:ins>
          </w:p>
        </w:tc>
      </w:tr>
      <w:tr w:rsidR="00F65425" w14:paraId="0009C250" w14:textId="77777777" w:rsidTr="006F352E">
        <w:trPr>
          <w:trHeight w:val="878"/>
          <w:jc w:val="center"/>
          <w:ins w:id="24" w:author="JOH, Nokia" w:date="2021-04-14T11:02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7F6A8" w14:textId="77777777" w:rsidR="00F65425" w:rsidRDefault="00F65425" w:rsidP="006F352E">
            <w:pPr>
              <w:pStyle w:val="TAH"/>
              <w:rPr>
                <w:ins w:id="25" w:author="JOH, Nokia" w:date="2021-04-14T11:02:00Z"/>
                <w:b w:val="0"/>
                <w:vertAlign w:val="superscript"/>
                <w:lang w:val="fi-FI" w:eastAsia="fi-FI"/>
              </w:rPr>
            </w:pPr>
            <w:ins w:id="26" w:author="JOH, Nokia" w:date="2021-04-14T11:02:00Z">
              <w:r w:rsidRPr="00696B85">
                <w:rPr>
                  <w:b w:val="0"/>
                  <w:lang w:val="fi-FI" w:eastAsia="fi-FI"/>
                </w:rPr>
                <w:t>DC_</w:t>
              </w:r>
              <w:r>
                <w:rPr>
                  <w:b w:val="0"/>
                  <w:lang w:val="fi-FI" w:eastAsia="fi-FI"/>
                </w:rPr>
                <w:t>2</w:t>
              </w:r>
              <w:r w:rsidRPr="00696B85">
                <w:rPr>
                  <w:b w:val="0"/>
                  <w:lang w:val="fi-FI" w:eastAsia="fi-FI"/>
                </w:rPr>
                <w:t>A-</w:t>
              </w:r>
              <w:r>
                <w:rPr>
                  <w:b w:val="0"/>
                  <w:lang w:val="fi-FI" w:eastAsia="fi-FI"/>
                </w:rPr>
                <w:t>46</w:t>
              </w:r>
              <w:r w:rsidRPr="00696B85">
                <w:rPr>
                  <w:b w:val="0"/>
                  <w:lang w:val="fi-FI" w:eastAsia="fi-FI"/>
                </w:rPr>
                <w:t>A_n</w:t>
              </w:r>
              <w:r>
                <w:rPr>
                  <w:b w:val="0"/>
                  <w:lang w:val="fi-FI" w:eastAsia="fi-FI"/>
                </w:rPr>
                <w:t>5</w:t>
              </w:r>
              <w:r w:rsidRPr="00696B85">
                <w:rPr>
                  <w:b w:val="0"/>
                  <w:lang w:val="fi-FI" w:eastAsia="fi-FI"/>
                </w:rPr>
                <w:t>A</w:t>
              </w:r>
              <w:r>
                <w:rPr>
                  <w:b w:val="0"/>
                  <w:vertAlign w:val="superscript"/>
                  <w:lang w:val="fi-FI" w:eastAsia="fi-FI"/>
                </w:rPr>
                <w:t>3</w:t>
              </w:r>
            </w:ins>
          </w:p>
          <w:p w14:paraId="33CE50DE" w14:textId="77777777" w:rsidR="00F65425" w:rsidRDefault="00F65425" w:rsidP="006F352E">
            <w:pPr>
              <w:pStyle w:val="TAH"/>
              <w:rPr>
                <w:ins w:id="27" w:author="JOH, Nokia" w:date="2021-04-14T11:02:00Z"/>
                <w:b w:val="0"/>
                <w:vertAlign w:val="superscript"/>
                <w:lang w:val="fi-FI" w:eastAsia="fi-FI"/>
              </w:rPr>
            </w:pPr>
            <w:ins w:id="28" w:author="JOH, Nokia" w:date="2021-04-14T11:02:00Z">
              <w:r w:rsidRPr="00696B85">
                <w:rPr>
                  <w:b w:val="0"/>
                  <w:lang w:val="fi-FI" w:eastAsia="fi-FI"/>
                </w:rPr>
                <w:t>DC_</w:t>
              </w:r>
              <w:r>
                <w:rPr>
                  <w:b w:val="0"/>
                  <w:lang w:val="fi-FI" w:eastAsia="fi-FI"/>
                </w:rPr>
                <w:t>2</w:t>
              </w:r>
              <w:r w:rsidRPr="00696B85">
                <w:rPr>
                  <w:b w:val="0"/>
                  <w:lang w:val="fi-FI" w:eastAsia="fi-FI"/>
                </w:rPr>
                <w:t>A-</w:t>
              </w:r>
              <w:r>
                <w:rPr>
                  <w:b w:val="0"/>
                  <w:lang w:val="fi-FI" w:eastAsia="fi-FI"/>
                </w:rPr>
                <w:t>46C</w:t>
              </w:r>
              <w:r w:rsidRPr="00696B85">
                <w:rPr>
                  <w:b w:val="0"/>
                  <w:lang w:val="fi-FI" w:eastAsia="fi-FI"/>
                </w:rPr>
                <w:t>_n</w:t>
              </w:r>
              <w:r>
                <w:rPr>
                  <w:b w:val="0"/>
                  <w:lang w:val="fi-FI" w:eastAsia="fi-FI"/>
                </w:rPr>
                <w:t>5</w:t>
              </w:r>
              <w:r w:rsidRPr="00696B85">
                <w:rPr>
                  <w:b w:val="0"/>
                  <w:lang w:val="fi-FI" w:eastAsia="fi-FI"/>
                </w:rPr>
                <w:t>A</w:t>
              </w:r>
              <w:r>
                <w:rPr>
                  <w:b w:val="0"/>
                  <w:vertAlign w:val="superscript"/>
                  <w:lang w:val="fi-FI" w:eastAsia="fi-FI"/>
                </w:rPr>
                <w:t>3</w:t>
              </w:r>
            </w:ins>
          </w:p>
          <w:p w14:paraId="0D011338" w14:textId="77777777" w:rsidR="00F65425" w:rsidRDefault="00F65425" w:rsidP="006F352E">
            <w:pPr>
              <w:pStyle w:val="TAH"/>
              <w:rPr>
                <w:ins w:id="29" w:author="JOH, Nokia" w:date="2021-04-14T11:02:00Z"/>
                <w:b w:val="0"/>
                <w:vertAlign w:val="superscript"/>
                <w:lang w:val="fi-FI" w:eastAsia="fi-FI"/>
              </w:rPr>
            </w:pPr>
            <w:ins w:id="30" w:author="JOH, Nokia" w:date="2021-04-14T11:02:00Z">
              <w:r w:rsidRPr="00696B85">
                <w:rPr>
                  <w:b w:val="0"/>
                  <w:lang w:val="fi-FI" w:eastAsia="fi-FI"/>
                </w:rPr>
                <w:t>DC_</w:t>
              </w:r>
              <w:r>
                <w:rPr>
                  <w:b w:val="0"/>
                  <w:lang w:val="fi-FI" w:eastAsia="fi-FI"/>
                </w:rPr>
                <w:t>2</w:t>
              </w:r>
              <w:r w:rsidRPr="00696B85">
                <w:rPr>
                  <w:b w:val="0"/>
                  <w:lang w:val="fi-FI" w:eastAsia="fi-FI"/>
                </w:rPr>
                <w:t>A-</w:t>
              </w:r>
              <w:r>
                <w:rPr>
                  <w:b w:val="0"/>
                  <w:lang w:val="fi-FI" w:eastAsia="fi-FI"/>
                </w:rPr>
                <w:t>46D</w:t>
              </w:r>
              <w:r w:rsidRPr="00696B85">
                <w:rPr>
                  <w:b w:val="0"/>
                  <w:lang w:val="fi-FI" w:eastAsia="fi-FI"/>
                </w:rPr>
                <w:t>_n</w:t>
              </w:r>
              <w:r>
                <w:rPr>
                  <w:b w:val="0"/>
                  <w:lang w:val="fi-FI" w:eastAsia="fi-FI"/>
                </w:rPr>
                <w:t>5</w:t>
              </w:r>
              <w:r w:rsidRPr="00696B85">
                <w:rPr>
                  <w:b w:val="0"/>
                  <w:lang w:val="fi-FI" w:eastAsia="fi-FI"/>
                </w:rPr>
                <w:t>A</w:t>
              </w:r>
              <w:r>
                <w:rPr>
                  <w:b w:val="0"/>
                  <w:vertAlign w:val="superscript"/>
                  <w:lang w:val="fi-FI" w:eastAsia="fi-FI"/>
                </w:rPr>
                <w:t>3</w:t>
              </w:r>
            </w:ins>
          </w:p>
          <w:p w14:paraId="7D4AF227" w14:textId="77777777" w:rsidR="00F65425" w:rsidRPr="00C87288" w:rsidRDefault="00F65425" w:rsidP="006F352E">
            <w:pPr>
              <w:pStyle w:val="TAH"/>
              <w:rPr>
                <w:ins w:id="31" w:author="JOH, Nokia" w:date="2021-04-14T11:02:00Z"/>
                <w:b w:val="0"/>
                <w:vertAlign w:val="superscript"/>
                <w:lang w:val="fi-FI" w:eastAsia="zh-CN"/>
              </w:rPr>
            </w:pPr>
            <w:ins w:id="32" w:author="JOH, Nokia" w:date="2021-04-14T11:02:00Z">
              <w:r w:rsidRPr="00696B85">
                <w:rPr>
                  <w:b w:val="0"/>
                  <w:lang w:val="fi-FI" w:eastAsia="fi-FI"/>
                </w:rPr>
                <w:t>DC_</w:t>
              </w:r>
              <w:r>
                <w:rPr>
                  <w:b w:val="0"/>
                  <w:lang w:val="fi-FI" w:eastAsia="fi-FI"/>
                </w:rPr>
                <w:t>2</w:t>
              </w:r>
              <w:r w:rsidRPr="00696B85">
                <w:rPr>
                  <w:b w:val="0"/>
                  <w:lang w:val="fi-FI" w:eastAsia="fi-FI"/>
                </w:rPr>
                <w:t>A-</w:t>
              </w:r>
              <w:r>
                <w:rPr>
                  <w:b w:val="0"/>
                  <w:lang w:val="fi-FI" w:eastAsia="fi-FI"/>
                </w:rPr>
                <w:t>46E</w:t>
              </w:r>
              <w:r w:rsidRPr="00696B85">
                <w:rPr>
                  <w:b w:val="0"/>
                  <w:lang w:val="fi-FI" w:eastAsia="fi-FI"/>
                </w:rPr>
                <w:t>_n</w:t>
              </w:r>
              <w:r>
                <w:rPr>
                  <w:b w:val="0"/>
                  <w:lang w:val="fi-FI" w:eastAsia="fi-FI"/>
                </w:rPr>
                <w:t>5</w:t>
              </w:r>
              <w:r w:rsidRPr="00696B85">
                <w:rPr>
                  <w:b w:val="0"/>
                  <w:lang w:val="fi-FI" w:eastAsia="fi-FI"/>
                </w:rPr>
                <w:t>A</w:t>
              </w:r>
              <w:r>
                <w:rPr>
                  <w:b w:val="0"/>
                  <w:vertAlign w:val="superscript"/>
                  <w:lang w:val="fi-FI" w:eastAsia="fi-FI"/>
                </w:rPr>
                <w:t>3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8C5D1" w14:textId="77777777" w:rsidR="00F65425" w:rsidRPr="004475A7" w:rsidRDefault="00F65425" w:rsidP="006F35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" w:author="JOH, Nokia" w:date="2021-04-14T11:02:00Z"/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</w:pPr>
            <w:ins w:id="34" w:author="JOH, Nokia" w:date="2021-04-14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DC_2A_n5A</w:t>
              </w:r>
            </w:ins>
          </w:p>
        </w:tc>
      </w:tr>
      <w:tr w:rsidR="00F65425" w14:paraId="2B724817" w14:textId="77777777" w:rsidTr="006F352E">
        <w:trPr>
          <w:trHeight w:val="244"/>
          <w:jc w:val="center"/>
          <w:ins w:id="35" w:author="JOH, Nokia" w:date="2021-04-14T11:02:00Z"/>
        </w:trPr>
        <w:tc>
          <w:tcPr>
            <w:tcW w:w="65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70334F" w14:textId="77777777" w:rsidR="00F65425" w:rsidRDefault="00F65425" w:rsidP="006F352E">
            <w:pPr>
              <w:pStyle w:val="TAN"/>
              <w:keepNext w:val="0"/>
              <w:rPr>
                <w:ins w:id="36" w:author="JOH, Nokia" w:date="2021-04-14T11:02:00Z"/>
                <w:rFonts w:cs="Arial"/>
                <w:szCs w:val="18"/>
              </w:rPr>
            </w:pPr>
            <w:ins w:id="37" w:author="JOH, Nokia" w:date="2021-04-14T11:02:00Z">
              <w:r>
                <w:rPr>
                  <w:rFonts w:cs="Arial"/>
                  <w:szCs w:val="18"/>
                </w:rPr>
                <w:t>N</w:t>
              </w:r>
              <w:r>
                <w:rPr>
                  <w:rFonts w:cs="Arial"/>
                  <w:szCs w:val="18"/>
                  <w:lang w:eastAsia="zh-CN"/>
                </w:rPr>
                <w:t xml:space="preserve">OTE </w:t>
              </w:r>
              <w:r>
                <w:rPr>
                  <w:rFonts w:cs="Arial"/>
                  <w:szCs w:val="18"/>
                </w:rPr>
                <w:t>3:</w:t>
              </w:r>
              <w:r>
                <w:rPr>
                  <w:rFonts w:cs="Arial"/>
                  <w:szCs w:val="18"/>
                </w:rPr>
                <w:tab/>
                <w:t>Restricted to E-UTRA operation when inter-band carrier aggregation is configured. The downlink operating band for Band 46 is paired with the uplink operating band (external E-UTRA band) of the carrier aggregation configuration that is supporting the configured Pcell.</w:t>
              </w:r>
            </w:ins>
          </w:p>
          <w:p w14:paraId="186D12AD" w14:textId="77777777" w:rsidR="00F65425" w:rsidRDefault="00F65425" w:rsidP="006F35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" w:author="JOH, Nokia" w:date="2021-04-14T11:02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A446873" w14:textId="77777777" w:rsidR="00F65425" w:rsidRDefault="00F65425" w:rsidP="00F65425">
      <w:pPr>
        <w:rPr>
          <w:ins w:id="39" w:author="JOH, Nokia" w:date="2021-04-14T11:02:00Z"/>
        </w:rPr>
      </w:pPr>
      <w:bookmarkStart w:id="40" w:name="_Toc46742702"/>
    </w:p>
    <w:p w14:paraId="0D67E018" w14:textId="77777777" w:rsidR="00F65425" w:rsidRDefault="00F65425" w:rsidP="00F65425">
      <w:pPr>
        <w:pStyle w:val="Heading3"/>
        <w:rPr>
          <w:ins w:id="41" w:author="JOH, Nokia" w:date="2021-04-14T11:02:00Z"/>
          <w:rFonts w:cs="Arial"/>
          <w:szCs w:val="28"/>
          <w:lang w:val="en-US"/>
        </w:rPr>
      </w:pPr>
      <w:ins w:id="42" w:author="JOH, Nokia" w:date="2021-04-14T11:02:00Z">
        <w:r>
          <w:t>5.</w:t>
        </w:r>
        <w:r w:rsidRPr="00FF4732">
          <w:rPr>
            <w:highlight w:val="yellow"/>
          </w:rPr>
          <w:t>x</w:t>
        </w:r>
        <w:r>
          <w:t>.2</w:t>
        </w:r>
        <w:r>
          <w:tab/>
        </w:r>
        <w:r>
          <w:rPr>
            <w:rFonts w:cs="Arial"/>
            <w:szCs w:val="28"/>
          </w:rPr>
          <w:t>Co-existence studies</w:t>
        </w:r>
        <w:bookmarkEnd w:id="40"/>
      </w:ins>
    </w:p>
    <w:p w14:paraId="650CA3CD" w14:textId="77777777" w:rsidR="00F65425" w:rsidRDefault="00F65425" w:rsidP="00F65425">
      <w:pPr>
        <w:rPr>
          <w:ins w:id="43" w:author="JOH, Nokia" w:date="2021-04-14T11:02:00Z"/>
        </w:rPr>
      </w:pPr>
      <w:ins w:id="44" w:author="JOH, Nokia" w:date="2021-04-14T11:02:00Z">
        <w:r>
          <w:t xml:space="preserve">Co-existence studies have been performed for lower order combinations </w:t>
        </w:r>
        <w:r>
          <w:rPr>
            <w:lang w:val="en-US" w:eastAsia="zh-CN"/>
          </w:rPr>
          <w:t xml:space="preserve">of </w:t>
        </w:r>
        <w:r>
          <w:t>DC_</w:t>
        </w:r>
        <w:r>
          <w:rPr>
            <w:lang w:val="en-US" w:eastAsia="zh-CN"/>
          </w:rPr>
          <w:t>2</w:t>
        </w:r>
        <w:r>
          <w:t>A_n</w:t>
        </w:r>
        <w:r>
          <w:rPr>
            <w:lang w:val="en-US" w:eastAsia="zh-CN"/>
          </w:rPr>
          <w:t>5, where:</w:t>
        </w:r>
      </w:ins>
    </w:p>
    <w:p w14:paraId="30F4DA52" w14:textId="77777777" w:rsidR="00F65425" w:rsidRDefault="00F65425" w:rsidP="00F65425">
      <w:pPr>
        <w:rPr>
          <w:ins w:id="45" w:author="JOH, Nokia" w:date="2021-04-14T11:02:00Z"/>
          <w:szCs w:val="22"/>
          <w:lang w:val="en-US" w:eastAsia="zh-CN"/>
        </w:rPr>
      </w:pPr>
      <w:ins w:id="46" w:author="JOH, Nokia" w:date="2021-04-14T11:02:00Z">
        <w:r>
          <w:rPr>
            <w:lang w:val="en-US" w:eastAsia="zh-CN"/>
          </w:rPr>
          <w:t>- 4</w:t>
        </w:r>
        <w:r w:rsidRPr="004D33AA">
          <w:rPr>
            <w:vertAlign w:val="superscript"/>
            <w:lang w:val="en-US" w:eastAsia="zh-CN"/>
          </w:rPr>
          <w:t>th</w:t>
        </w:r>
        <w:r>
          <w:rPr>
            <w:lang w:val="en-US" w:eastAsia="zh-CN"/>
          </w:rPr>
          <w:t xml:space="preserve"> and 5</w:t>
        </w:r>
        <w:r w:rsidRPr="004D33AA">
          <w:rPr>
            <w:vertAlign w:val="superscript"/>
            <w:lang w:val="en-US" w:eastAsia="zh-CN"/>
          </w:rPr>
          <w:t>th</w:t>
        </w:r>
        <w:r>
          <w:rPr>
            <w:lang w:val="en-US" w:eastAsia="zh-CN"/>
          </w:rPr>
          <w:t xml:space="preserve"> IMD product caused by </w:t>
        </w:r>
        <w:r>
          <w:t>DC_</w:t>
        </w:r>
        <w:r>
          <w:rPr>
            <w:lang w:val="en-US" w:eastAsia="zh-CN"/>
          </w:rPr>
          <w:t>2</w:t>
        </w:r>
        <w:r>
          <w:t>A_n</w:t>
        </w:r>
        <w:r>
          <w:rPr>
            <w:lang w:val="en-US" w:eastAsia="zh-CN"/>
          </w:rPr>
          <w:t>5</w:t>
        </w:r>
        <w:r>
          <w:t>A</w:t>
        </w:r>
        <w:r>
          <w:rPr>
            <w:szCs w:val="22"/>
            <w:lang w:val="en-US" w:eastAsia="zh-CN"/>
          </w:rPr>
          <w:t xml:space="preserve"> may fall into own Rx of band 46.</w:t>
        </w:r>
      </w:ins>
    </w:p>
    <w:p w14:paraId="3C685661" w14:textId="77777777" w:rsidR="00F65425" w:rsidRDefault="00F65425" w:rsidP="00F65425">
      <w:pPr>
        <w:keepNext/>
        <w:keepLines/>
        <w:spacing w:before="120"/>
        <w:ind w:left="1134" w:hanging="1134"/>
        <w:outlineLvl w:val="2"/>
        <w:rPr>
          <w:ins w:id="47" w:author="JOH, Nokia" w:date="2021-04-14T11:02:00Z"/>
          <w:rFonts w:ascii="Arial" w:hAnsi="Arial" w:cs="Arial"/>
          <w:sz w:val="28"/>
          <w:szCs w:val="28"/>
          <w:lang w:val="en-US"/>
        </w:rPr>
      </w:pPr>
      <w:ins w:id="48" w:author="JOH, Nokia" w:date="2021-04-14T11:02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 w:rsidRPr="00A06989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.3</w:t>
        </w:r>
        <w:r w:rsidRPr="00697599">
          <w:rPr>
            <w:rFonts w:ascii="Arial" w:hAnsi="Arial" w:cs="Arial"/>
            <w:sz w:val="28"/>
            <w:szCs w:val="28"/>
            <w:lang w:val="en-US" w:eastAsia="sv-SE"/>
          </w:rPr>
          <w:tab/>
        </w:r>
        <w:r w:rsidRPr="00697599">
          <w:rPr>
            <w:rFonts w:ascii="Arial" w:hAnsi="Arial" w:cs="Arial"/>
            <w:sz w:val="28"/>
            <w:szCs w:val="28"/>
            <w:lang w:val="en-US"/>
          </w:rPr>
          <w:t>∆T</w:t>
        </w:r>
        <w:r w:rsidRPr="00697599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697599">
          <w:rPr>
            <w:rFonts w:ascii="Arial" w:hAnsi="Arial" w:cs="Arial"/>
            <w:sz w:val="28"/>
            <w:szCs w:val="28"/>
            <w:lang w:val="en-US"/>
          </w:rPr>
          <w:t xml:space="preserve"> and ∆R</w:t>
        </w:r>
        <w:r w:rsidRPr="00697599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697599">
          <w:rPr>
            <w:rFonts w:ascii="Arial" w:hAnsi="Arial" w:cs="Arial"/>
            <w:sz w:val="28"/>
            <w:szCs w:val="28"/>
            <w:lang w:val="en-US"/>
          </w:rPr>
          <w:t xml:space="preserve"> values</w:t>
        </w:r>
      </w:ins>
    </w:p>
    <w:p w14:paraId="09C691DF" w14:textId="77777777" w:rsidR="00F65425" w:rsidRDefault="00F65425" w:rsidP="00F65425">
      <w:pPr>
        <w:keepNext/>
        <w:keepLines/>
        <w:spacing w:before="120"/>
        <w:outlineLvl w:val="2"/>
        <w:rPr>
          <w:ins w:id="49" w:author="JOH, Nokia" w:date="2021-04-14T11:02:00Z"/>
          <w:rFonts w:ascii="Arial" w:hAnsi="Arial" w:cs="Arial"/>
          <w:sz w:val="28"/>
          <w:szCs w:val="28"/>
          <w:lang w:val="en-US"/>
        </w:rPr>
      </w:pPr>
      <w:ins w:id="50" w:author="JOH, Nokia" w:date="2021-04-14T11:02:00Z">
        <w:r>
          <w:t xml:space="preserve">Values are reused from CA including same bands, </w:t>
        </w:r>
        <w:r w:rsidRPr="001B20CF">
          <w:t>CA_</w:t>
        </w:r>
        <w:r>
          <w:t>2</w:t>
        </w:r>
        <w:r w:rsidRPr="001B20CF">
          <w:t>-</w:t>
        </w:r>
        <w:r>
          <w:t>5-</w:t>
        </w:r>
        <w:r w:rsidRPr="001B20CF">
          <w:t>46</w:t>
        </w:r>
        <w:r>
          <w:t xml:space="preserve">, as given in 36.101. </w:t>
        </w:r>
      </w:ins>
    </w:p>
    <w:p w14:paraId="21D6C831" w14:textId="77777777" w:rsidR="00F65425" w:rsidRDefault="00F65425" w:rsidP="00F65425">
      <w:pPr>
        <w:pStyle w:val="TH"/>
        <w:rPr>
          <w:ins w:id="51" w:author="JOH, Nokia" w:date="2021-04-14T11:02:00Z"/>
        </w:rPr>
      </w:pPr>
      <w:ins w:id="52" w:author="JOH, Nokia" w:date="2021-04-14T11:02:00Z">
        <w:r>
          <w:t>Table 5.</w:t>
        </w:r>
        <w:r w:rsidRPr="00A06989">
          <w:rPr>
            <w:highlight w:val="yellow"/>
          </w:rPr>
          <w:t>x</w:t>
        </w:r>
        <w:r>
          <w:t>.3-1: ΔT</w:t>
        </w:r>
        <w:r>
          <w:rPr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1"/>
        <w:gridCol w:w="2952"/>
        <w:gridCol w:w="2952"/>
      </w:tblGrid>
      <w:tr w:rsidR="00F65425" w14:paraId="6F0AB683" w14:textId="77777777" w:rsidTr="006F352E">
        <w:trPr>
          <w:tblHeader/>
          <w:jc w:val="center"/>
          <w:ins w:id="53" w:author="JOH, Nokia" w:date="2021-04-14T11:02:00Z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AD1C6" w14:textId="77777777" w:rsidR="00F65425" w:rsidRDefault="00F65425" w:rsidP="006F352E">
            <w:pPr>
              <w:pStyle w:val="TAH"/>
              <w:rPr>
                <w:ins w:id="54" w:author="JOH, Nokia" w:date="2021-04-14T11:02:00Z"/>
              </w:rPr>
            </w:pPr>
            <w:ins w:id="55" w:author="JOH, Nokia" w:date="2021-04-14T11:02:00Z">
              <w:r>
                <w:t>Inter-band DC configuration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E67D4" w14:textId="77777777" w:rsidR="00F65425" w:rsidRDefault="00F65425" w:rsidP="006F352E">
            <w:pPr>
              <w:pStyle w:val="TAH"/>
              <w:rPr>
                <w:ins w:id="56" w:author="JOH, Nokia" w:date="2021-04-14T11:02:00Z"/>
              </w:rPr>
            </w:pPr>
            <w:ins w:id="57" w:author="JOH, Nokia" w:date="2021-04-14T11:02:00Z">
              <w:r>
                <w:t>E-UTRA or NR Band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2141E" w14:textId="77777777" w:rsidR="00F65425" w:rsidRDefault="00F65425" w:rsidP="006F352E">
            <w:pPr>
              <w:pStyle w:val="TAH"/>
              <w:rPr>
                <w:ins w:id="58" w:author="JOH, Nokia" w:date="2021-04-14T11:02:00Z"/>
              </w:rPr>
            </w:pPr>
            <w:ins w:id="59" w:author="JOH, Nokia" w:date="2021-04-14T11:02:00Z">
              <w:r>
                <w:t>ΔT</w:t>
              </w:r>
              <w:r>
                <w:rPr>
                  <w:vertAlign w:val="subscript"/>
                </w:rPr>
                <w:t>IB,c</w:t>
              </w:r>
              <w:r>
                <w:t xml:space="preserve"> (dB)</w:t>
              </w:r>
            </w:ins>
          </w:p>
        </w:tc>
      </w:tr>
      <w:tr w:rsidR="00F65425" w14:paraId="7FDC8AB6" w14:textId="77777777" w:rsidTr="006F352E">
        <w:trPr>
          <w:jc w:val="center"/>
          <w:ins w:id="60" w:author="JOH, Nokia" w:date="2021-04-14T11:02:00Z"/>
        </w:trPr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8A3D9" w14:textId="77777777" w:rsidR="00F65425" w:rsidRDefault="00F65425" w:rsidP="006F352E">
            <w:pPr>
              <w:pStyle w:val="TAC"/>
              <w:rPr>
                <w:ins w:id="61" w:author="JOH, Nokia" w:date="2021-04-14T11:02:00Z"/>
              </w:rPr>
            </w:pPr>
            <w:ins w:id="62" w:author="JOH, Nokia" w:date="2021-04-14T11:02:00Z">
              <w:r w:rsidRPr="00696B85">
                <w:t>DC_</w:t>
              </w:r>
              <w:r>
                <w:t>2</w:t>
              </w:r>
              <w:r w:rsidRPr="00696B85">
                <w:t>-</w:t>
              </w:r>
              <w:r>
                <w:t>46</w:t>
              </w:r>
              <w:r w:rsidRPr="00696B85">
                <w:t>_n</w:t>
              </w:r>
              <w:r>
                <w:t>5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270CF" w14:textId="77777777" w:rsidR="00F65425" w:rsidRDefault="00F65425" w:rsidP="006F352E">
            <w:pPr>
              <w:pStyle w:val="TAC"/>
              <w:rPr>
                <w:ins w:id="63" w:author="JOH, Nokia" w:date="2021-04-14T11:02:00Z"/>
              </w:rPr>
            </w:pPr>
            <w:ins w:id="64" w:author="JOH, Nokia" w:date="2021-04-14T11:02:00Z">
              <w:r>
                <w:t>2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E78C9" w14:textId="77777777" w:rsidR="00F65425" w:rsidRDefault="00F65425" w:rsidP="006F352E">
            <w:pPr>
              <w:pStyle w:val="TAC"/>
              <w:rPr>
                <w:ins w:id="65" w:author="JOH, Nokia" w:date="2021-04-14T11:02:00Z"/>
              </w:rPr>
            </w:pPr>
            <w:ins w:id="66" w:author="JOH, Nokia" w:date="2021-04-14T11:02:00Z">
              <w:r>
                <w:rPr>
                  <w:rFonts w:cs="Arial"/>
                  <w:szCs w:val="18"/>
                </w:rPr>
                <w:t>0.3</w:t>
              </w:r>
            </w:ins>
          </w:p>
        </w:tc>
      </w:tr>
      <w:tr w:rsidR="00F65425" w14:paraId="4BAA1A0D" w14:textId="77777777" w:rsidTr="006F352E">
        <w:trPr>
          <w:jc w:val="center"/>
          <w:ins w:id="67" w:author="JOH, Nokia" w:date="2021-04-14T11:02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26433" w14:textId="77777777" w:rsidR="00F65425" w:rsidRPr="00696B85" w:rsidRDefault="00F65425" w:rsidP="006F352E">
            <w:pPr>
              <w:pStyle w:val="TAC"/>
              <w:rPr>
                <w:ins w:id="68" w:author="JOH, Nokia" w:date="2021-04-14T11:02:00Z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ACA94" w14:textId="77777777" w:rsidR="00F65425" w:rsidRDefault="00F65425" w:rsidP="006F352E">
            <w:pPr>
              <w:pStyle w:val="TAC"/>
              <w:rPr>
                <w:ins w:id="69" w:author="JOH, Nokia" w:date="2021-04-14T11:02:00Z"/>
              </w:rPr>
            </w:pPr>
            <w:ins w:id="70" w:author="JOH, Nokia" w:date="2021-04-14T11:02:00Z">
              <w:r>
                <w:t>46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A3F45" w14:textId="77777777" w:rsidR="00F65425" w:rsidRDefault="00F65425" w:rsidP="006F352E">
            <w:pPr>
              <w:pStyle w:val="TAC"/>
              <w:rPr>
                <w:ins w:id="71" w:author="JOH, Nokia" w:date="2021-04-14T11:02:00Z"/>
                <w:rFonts w:cs="Arial"/>
                <w:szCs w:val="18"/>
              </w:rPr>
            </w:pPr>
            <w:ins w:id="72" w:author="JOH, Nokia" w:date="2021-04-14T11:02:00Z">
              <w:r>
                <w:rPr>
                  <w:rFonts w:cs="Arial"/>
                  <w:szCs w:val="18"/>
                </w:rPr>
                <w:t>0</w:t>
              </w:r>
            </w:ins>
          </w:p>
        </w:tc>
      </w:tr>
      <w:tr w:rsidR="00F65425" w14:paraId="24B5E35D" w14:textId="77777777" w:rsidTr="006F352E">
        <w:trPr>
          <w:jc w:val="center"/>
          <w:ins w:id="73" w:author="JOH, Nokia" w:date="2021-04-14T11:02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63259" w14:textId="77777777" w:rsidR="00F65425" w:rsidRDefault="00F65425" w:rsidP="006F352E">
            <w:pPr>
              <w:spacing w:after="0"/>
              <w:rPr>
                <w:ins w:id="74" w:author="JOH, Nokia" w:date="2021-04-14T11:02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66112" w14:textId="77777777" w:rsidR="00F65425" w:rsidRDefault="00F65425" w:rsidP="006F352E">
            <w:pPr>
              <w:pStyle w:val="TAC"/>
              <w:rPr>
                <w:ins w:id="75" w:author="JOH, Nokia" w:date="2021-04-14T11:02:00Z"/>
              </w:rPr>
            </w:pPr>
            <w:ins w:id="76" w:author="JOH, Nokia" w:date="2021-04-14T11:02:00Z">
              <w:r>
                <w:t>n5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B68FC3" w14:textId="77777777" w:rsidR="00F65425" w:rsidRDefault="00F65425" w:rsidP="006F352E">
            <w:pPr>
              <w:pStyle w:val="TAC"/>
              <w:rPr>
                <w:ins w:id="77" w:author="JOH, Nokia" w:date="2021-04-14T11:02:00Z"/>
              </w:rPr>
            </w:pPr>
            <w:ins w:id="78" w:author="JOH, Nokia" w:date="2021-04-14T11:02:00Z">
              <w:r>
                <w:rPr>
                  <w:rFonts w:eastAsia="Calibri" w:cs="Arial"/>
                  <w:szCs w:val="18"/>
                  <w:lang w:val="en-US" w:eastAsia="ja-JP"/>
                </w:rPr>
                <w:t>0.3</w:t>
              </w:r>
            </w:ins>
          </w:p>
        </w:tc>
      </w:tr>
    </w:tbl>
    <w:p w14:paraId="70E0311D" w14:textId="77777777" w:rsidR="00F65425" w:rsidRDefault="00F65425" w:rsidP="00F65425">
      <w:pPr>
        <w:pStyle w:val="Guidance"/>
        <w:rPr>
          <w:ins w:id="79" w:author="JOH, Nokia" w:date="2021-04-14T11:02:00Z"/>
          <w:i w:val="0"/>
        </w:rPr>
      </w:pPr>
    </w:p>
    <w:p w14:paraId="63C90691" w14:textId="77777777" w:rsidR="00F65425" w:rsidRDefault="00F65425" w:rsidP="00F65425">
      <w:pPr>
        <w:pStyle w:val="TH"/>
        <w:rPr>
          <w:ins w:id="80" w:author="JOH, Nokia" w:date="2021-04-14T11:02:00Z"/>
          <w:i/>
          <w:vertAlign w:val="subscript"/>
          <w:lang w:eastAsia="en-JM"/>
        </w:rPr>
      </w:pPr>
      <w:ins w:id="81" w:author="JOH, Nokia" w:date="2021-04-14T11:02:00Z">
        <w:r>
          <w:lastRenderedPageBreak/>
          <w:t xml:space="preserve">Table </w:t>
        </w:r>
        <w:r>
          <w:rPr>
            <w:rFonts w:eastAsia="MS Mincho"/>
          </w:rPr>
          <w:t>5.</w:t>
        </w:r>
        <w:r w:rsidRPr="00697C68">
          <w:rPr>
            <w:rFonts w:eastAsia="MS Mincho"/>
            <w:highlight w:val="yellow"/>
          </w:rPr>
          <w:t>x</w:t>
        </w:r>
        <w:r>
          <w:t>.3-2: ΔR</w:t>
        </w:r>
        <w:r>
          <w:rPr>
            <w:vertAlign w:val="subscript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1"/>
        <w:gridCol w:w="2952"/>
        <w:gridCol w:w="2952"/>
      </w:tblGrid>
      <w:tr w:rsidR="00F65425" w14:paraId="11C97FB4" w14:textId="77777777" w:rsidTr="006F352E">
        <w:trPr>
          <w:tblHeader/>
          <w:jc w:val="center"/>
          <w:ins w:id="82" w:author="JOH, Nokia" w:date="2021-04-14T11:02:00Z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DCB35" w14:textId="77777777" w:rsidR="00F65425" w:rsidRDefault="00F65425" w:rsidP="006F352E">
            <w:pPr>
              <w:pStyle w:val="TAH"/>
              <w:rPr>
                <w:ins w:id="83" w:author="JOH, Nokia" w:date="2021-04-14T11:02:00Z"/>
              </w:rPr>
            </w:pPr>
            <w:ins w:id="84" w:author="JOH, Nokia" w:date="2021-04-14T11:02:00Z">
              <w:r>
                <w:t>Inter-band DC configuration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9849F" w14:textId="77777777" w:rsidR="00F65425" w:rsidRDefault="00F65425" w:rsidP="006F352E">
            <w:pPr>
              <w:pStyle w:val="TAH"/>
              <w:rPr>
                <w:ins w:id="85" w:author="JOH, Nokia" w:date="2021-04-14T11:02:00Z"/>
              </w:rPr>
            </w:pPr>
            <w:ins w:id="86" w:author="JOH, Nokia" w:date="2021-04-14T11:02:00Z">
              <w:r>
                <w:t>E-UTRA or NR Band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1B5D4" w14:textId="77777777" w:rsidR="00F65425" w:rsidRDefault="00F65425" w:rsidP="006F352E">
            <w:pPr>
              <w:pStyle w:val="TAH"/>
              <w:rPr>
                <w:ins w:id="87" w:author="JOH, Nokia" w:date="2021-04-14T11:02:00Z"/>
              </w:rPr>
            </w:pPr>
            <w:ins w:id="88" w:author="JOH, Nokia" w:date="2021-04-14T11:02:00Z">
              <w:r>
                <w:t>ΔR</w:t>
              </w:r>
              <w:r>
                <w:rPr>
                  <w:vertAlign w:val="subscript"/>
                </w:rPr>
                <w:t>IB,c</w:t>
              </w:r>
              <w:r>
                <w:t xml:space="preserve"> (dB)</w:t>
              </w:r>
            </w:ins>
          </w:p>
        </w:tc>
      </w:tr>
      <w:tr w:rsidR="00F65425" w14:paraId="1D37F90F" w14:textId="77777777" w:rsidTr="006F352E">
        <w:trPr>
          <w:jc w:val="center"/>
          <w:ins w:id="89" w:author="JOH, Nokia" w:date="2021-04-14T11:02:00Z"/>
        </w:trPr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4CF44" w14:textId="77777777" w:rsidR="00F65425" w:rsidRDefault="00F65425" w:rsidP="006F352E">
            <w:pPr>
              <w:pStyle w:val="TAC"/>
              <w:rPr>
                <w:ins w:id="90" w:author="JOH, Nokia" w:date="2021-04-14T11:02:00Z"/>
              </w:rPr>
            </w:pPr>
            <w:ins w:id="91" w:author="JOH, Nokia" w:date="2021-04-14T11:02:00Z">
              <w:r w:rsidRPr="00696B85">
                <w:t>DC_</w:t>
              </w:r>
              <w:r>
                <w:t>2</w:t>
              </w:r>
              <w:r w:rsidRPr="00696B85">
                <w:t>-</w:t>
              </w:r>
              <w:r>
                <w:t>46</w:t>
              </w:r>
              <w:r w:rsidRPr="00696B85">
                <w:t>_n</w:t>
              </w:r>
              <w:r>
                <w:t>5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04A5B" w14:textId="77777777" w:rsidR="00F65425" w:rsidRDefault="00F65425" w:rsidP="006F352E">
            <w:pPr>
              <w:pStyle w:val="TAC"/>
              <w:rPr>
                <w:ins w:id="92" w:author="JOH, Nokia" w:date="2021-04-14T11:02:00Z"/>
              </w:rPr>
            </w:pPr>
            <w:ins w:id="93" w:author="JOH, Nokia" w:date="2021-04-14T11:02:00Z">
              <w:r>
                <w:t>2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15934" w14:textId="77777777" w:rsidR="00F65425" w:rsidRDefault="00F65425" w:rsidP="006F352E">
            <w:pPr>
              <w:pStyle w:val="TAC"/>
              <w:rPr>
                <w:ins w:id="94" w:author="JOH, Nokia" w:date="2021-04-14T11:02:00Z"/>
              </w:rPr>
            </w:pPr>
            <w:ins w:id="95" w:author="JOH, Nokia" w:date="2021-04-14T11:02:00Z">
              <w:r>
                <w:rPr>
                  <w:rFonts w:cs="Arial"/>
                  <w:szCs w:val="18"/>
                </w:rPr>
                <w:t>0</w:t>
              </w:r>
            </w:ins>
          </w:p>
        </w:tc>
      </w:tr>
      <w:tr w:rsidR="00F65425" w14:paraId="61B9DB0B" w14:textId="77777777" w:rsidTr="006F352E">
        <w:trPr>
          <w:jc w:val="center"/>
          <w:ins w:id="96" w:author="JOH, Nokia" w:date="2021-04-14T11:02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A6DC6" w14:textId="77777777" w:rsidR="00F65425" w:rsidRDefault="00F65425" w:rsidP="006F352E">
            <w:pPr>
              <w:spacing w:after="0"/>
              <w:rPr>
                <w:ins w:id="97" w:author="JOH, Nokia" w:date="2021-04-14T11:02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1F6AF" w14:textId="77777777" w:rsidR="00F65425" w:rsidRDefault="00F65425" w:rsidP="006F352E">
            <w:pPr>
              <w:pStyle w:val="TAC"/>
              <w:rPr>
                <w:ins w:id="98" w:author="JOH, Nokia" w:date="2021-04-14T11:02:00Z"/>
              </w:rPr>
            </w:pPr>
            <w:ins w:id="99" w:author="JOH, Nokia" w:date="2021-04-14T11:02:00Z">
              <w:r>
                <w:t>46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D1626E" w14:textId="77777777" w:rsidR="00F65425" w:rsidRDefault="00F65425" w:rsidP="006F352E">
            <w:pPr>
              <w:pStyle w:val="TAC"/>
              <w:rPr>
                <w:ins w:id="100" w:author="JOH, Nokia" w:date="2021-04-14T11:02:00Z"/>
              </w:rPr>
            </w:pPr>
            <w:ins w:id="101" w:author="JOH, Nokia" w:date="2021-04-14T11:02:00Z">
              <w:r>
                <w:rPr>
                  <w:rFonts w:cs="Arial"/>
                  <w:szCs w:val="18"/>
                  <w:lang w:eastAsia="ja-JP"/>
                </w:rPr>
                <w:t>0</w:t>
              </w:r>
            </w:ins>
          </w:p>
        </w:tc>
      </w:tr>
      <w:tr w:rsidR="00F65425" w14:paraId="24B386ED" w14:textId="77777777" w:rsidTr="006F352E">
        <w:trPr>
          <w:trHeight w:val="50"/>
          <w:jc w:val="center"/>
          <w:ins w:id="102" w:author="JOH, Nokia" w:date="2021-04-14T11:02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520F8" w14:textId="77777777" w:rsidR="00F65425" w:rsidRDefault="00F65425" w:rsidP="006F352E">
            <w:pPr>
              <w:spacing w:after="0"/>
              <w:rPr>
                <w:ins w:id="103" w:author="JOH, Nokia" w:date="2021-04-14T11:02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E9A1D" w14:textId="77777777" w:rsidR="00F65425" w:rsidRDefault="00F65425" w:rsidP="006F352E">
            <w:pPr>
              <w:pStyle w:val="TAC"/>
              <w:rPr>
                <w:ins w:id="104" w:author="JOH, Nokia" w:date="2021-04-14T11:02:00Z"/>
              </w:rPr>
            </w:pPr>
            <w:ins w:id="105" w:author="JOH, Nokia" w:date="2021-04-14T11:02:00Z">
              <w:r>
                <w:t>n5</w:t>
              </w:r>
            </w:ins>
          </w:p>
        </w:tc>
        <w:tc>
          <w:tcPr>
            <w:tcW w:w="2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B4A70" w14:textId="77777777" w:rsidR="00F65425" w:rsidRDefault="00F65425" w:rsidP="006F352E">
            <w:pPr>
              <w:pStyle w:val="TAC"/>
              <w:rPr>
                <w:ins w:id="106" w:author="JOH, Nokia" w:date="2021-04-14T11:02:00Z"/>
              </w:rPr>
            </w:pPr>
            <w:ins w:id="107" w:author="JOH, Nokia" w:date="2021-04-14T11:02:00Z">
              <w:r>
                <w:rPr>
                  <w:rFonts w:cs="Arial"/>
                  <w:szCs w:val="18"/>
                  <w:lang w:eastAsia="ja-JP"/>
                </w:rPr>
                <w:t>0</w:t>
              </w:r>
            </w:ins>
          </w:p>
        </w:tc>
      </w:tr>
    </w:tbl>
    <w:p w14:paraId="164BFC94" w14:textId="77777777" w:rsidR="00F65425" w:rsidRPr="00D80190" w:rsidRDefault="00F65425" w:rsidP="00F65425">
      <w:pPr>
        <w:rPr>
          <w:ins w:id="108" w:author="JOH, Nokia" w:date="2021-04-14T11:02:00Z"/>
        </w:rPr>
      </w:pPr>
    </w:p>
    <w:p w14:paraId="7C25825E" w14:textId="77777777" w:rsidR="00F65425" w:rsidRDefault="00F65425" w:rsidP="00F65425">
      <w:pPr>
        <w:keepNext/>
        <w:keepLines/>
        <w:spacing w:before="120"/>
        <w:ind w:left="1134" w:hanging="1134"/>
        <w:outlineLvl w:val="2"/>
        <w:rPr>
          <w:ins w:id="109" w:author="JOH, Nokia" w:date="2021-04-14T11:02:00Z"/>
          <w:rFonts w:ascii="Arial" w:hAnsi="Arial" w:cs="Arial"/>
          <w:sz w:val="28"/>
          <w:szCs w:val="28"/>
          <w:lang w:val="en-US"/>
        </w:rPr>
      </w:pPr>
      <w:ins w:id="110" w:author="JOH, Nokia" w:date="2021-04-14T11:02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 w:rsidRPr="007C15D0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.4</w:t>
        </w:r>
        <w:r w:rsidRPr="00697599">
          <w:rPr>
            <w:rFonts w:ascii="Arial" w:hAnsi="Arial" w:cs="Arial"/>
            <w:sz w:val="28"/>
            <w:szCs w:val="28"/>
            <w:lang w:val="en-US" w:eastAsia="sv-SE"/>
          </w:rPr>
          <w:tab/>
        </w:r>
        <w:r w:rsidRPr="00586B09">
          <w:rPr>
            <w:rFonts w:ascii="Arial" w:hAnsi="Arial" w:cs="Arial"/>
            <w:sz w:val="28"/>
            <w:szCs w:val="28"/>
            <w:lang w:val="en-US"/>
          </w:rPr>
          <w:t>Reference sensitivity exceptions</w:t>
        </w:r>
      </w:ins>
    </w:p>
    <w:bookmarkEnd w:id="9"/>
    <w:p w14:paraId="460750BA" w14:textId="77777777" w:rsidR="00F65425" w:rsidRDefault="00F65425" w:rsidP="00F65425">
      <w:pPr>
        <w:rPr>
          <w:ins w:id="111" w:author="JOH, Nokia" w:date="2021-04-14T11:02:00Z"/>
        </w:rPr>
      </w:pPr>
      <w:ins w:id="112" w:author="JOH, Nokia" w:date="2021-04-14T11:02:00Z">
        <w:r>
          <w:rPr>
            <w:lang w:val="en-US"/>
          </w:rPr>
          <w:t>Based on co-existence analysis it is found that MSD is needed due to 4</w:t>
        </w:r>
        <w:r w:rsidRPr="00F26309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and 5</w:t>
        </w:r>
        <w:r w:rsidRPr="00F26309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IMD falling into own Rx band of 46. Therefor </w:t>
        </w:r>
        <w:r>
          <w:t xml:space="preserve">additional MSD is needed defined in </w:t>
        </w:r>
        <w:r w:rsidRPr="00E062F1">
          <w:t>Table 7.3B.2.3.5.2-1</w:t>
        </w:r>
        <w:r>
          <w:t xml:space="preserve"> of 38.101-3</w:t>
        </w:r>
        <w:r>
          <w:rPr>
            <w:rFonts w:cs="Arial"/>
            <w:lang w:eastAsia="ja-JP"/>
          </w:rPr>
          <w:t xml:space="preserve">.  </w:t>
        </w:r>
      </w:ins>
    </w:p>
    <w:p w14:paraId="21B0BDB9" w14:textId="77777777" w:rsidR="00F65425" w:rsidRDefault="00F65425" w:rsidP="00F65425">
      <w:pPr>
        <w:pStyle w:val="TH"/>
        <w:rPr>
          <w:ins w:id="113" w:author="JOH, Nokia" w:date="2021-04-14T11:02:00Z"/>
        </w:rPr>
      </w:pPr>
      <w:ins w:id="114" w:author="JOH, Nokia" w:date="2021-04-14T11:02:00Z">
        <w:r>
          <w:t>Table 5.</w:t>
        </w:r>
        <w:r>
          <w:rPr>
            <w:rFonts w:cs="Arial"/>
            <w:highlight w:val="yellow"/>
            <w:lang w:val="en-US"/>
          </w:rPr>
          <w:t xml:space="preserve"> x</w:t>
        </w:r>
        <w:r>
          <w:t>.</w:t>
        </w:r>
        <w:r>
          <w:rPr>
            <w:lang w:val="en-US"/>
          </w:rPr>
          <w:t>4</w:t>
        </w:r>
        <w:r>
          <w:t>-</w:t>
        </w:r>
        <w:r>
          <w:rPr>
            <w:lang w:val="en-US" w:eastAsia="zh-TW"/>
          </w:rPr>
          <w:t>1</w:t>
        </w:r>
        <w:r>
          <w:t xml:space="preserve">: </w:t>
        </w:r>
        <w:r w:rsidRPr="001E3B0E">
          <w:t>MSD test points for Scell due to dual uplink operation for EN-DC in NR FR1 (three bands)</w:t>
        </w:r>
      </w:ins>
    </w:p>
    <w:tbl>
      <w:tblPr>
        <w:tblW w:w="43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3"/>
        <w:gridCol w:w="944"/>
        <w:gridCol w:w="866"/>
        <w:gridCol w:w="843"/>
        <w:gridCol w:w="660"/>
        <w:gridCol w:w="866"/>
        <w:gridCol w:w="695"/>
        <w:gridCol w:w="942"/>
      </w:tblGrid>
      <w:tr w:rsidR="00F65425" w14:paraId="4CA6E38E" w14:textId="77777777" w:rsidTr="006F352E">
        <w:trPr>
          <w:trHeight w:val="648"/>
          <w:jc w:val="center"/>
          <w:ins w:id="115" w:author="JOH, Nokia" w:date="2021-04-14T11:02:00Z"/>
        </w:trPr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B26FF" w14:textId="77777777" w:rsidR="00F65425" w:rsidRDefault="00F65425" w:rsidP="006F352E">
            <w:pPr>
              <w:pStyle w:val="TAH"/>
              <w:rPr>
                <w:ins w:id="116" w:author="JOH, Nokia" w:date="2021-04-14T11:02:00Z"/>
                <w:lang w:eastAsia="fi-FI"/>
              </w:rPr>
            </w:pPr>
            <w:ins w:id="117" w:author="JOH, Nokia" w:date="2021-04-14T11:02:00Z">
              <w:r>
                <w:rPr>
                  <w:lang w:eastAsia="ja-JP"/>
                </w:rPr>
                <w:t>EN-DC</w:t>
              </w:r>
            </w:ins>
          </w:p>
          <w:p w14:paraId="6DC3AE5F" w14:textId="77777777" w:rsidR="00F65425" w:rsidRDefault="00F65425" w:rsidP="006F352E">
            <w:pPr>
              <w:pStyle w:val="TAH"/>
              <w:rPr>
                <w:ins w:id="118" w:author="JOH, Nokia" w:date="2021-04-14T11:02:00Z"/>
                <w:lang w:eastAsia="fi-FI"/>
              </w:rPr>
            </w:pPr>
            <w:ins w:id="119" w:author="JOH, Nokia" w:date="2021-04-14T11:02:00Z"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55306" w14:textId="77777777" w:rsidR="00F65425" w:rsidRDefault="00F65425" w:rsidP="006F352E">
            <w:pPr>
              <w:pStyle w:val="TAH"/>
              <w:rPr>
                <w:ins w:id="120" w:author="JOH, Nokia" w:date="2021-04-14T11:02:00Z"/>
                <w:lang w:eastAsia="fi-FI"/>
              </w:rPr>
            </w:pPr>
            <w:ins w:id="121" w:author="JOH, Nokia" w:date="2021-04-14T11:02:00Z">
              <w:r>
                <w:rPr>
                  <w:lang w:eastAsia="fi-FI"/>
                </w:rPr>
                <w:t xml:space="preserve">EUTRA or </w:t>
              </w:r>
              <w:r>
                <w:rPr>
                  <w:lang w:eastAsia="ja-JP"/>
                </w:rPr>
                <w:t>NR</w:t>
              </w:r>
              <w:r>
                <w:rPr>
                  <w:lang w:eastAsia="fi-FI"/>
                </w:rPr>
                <w:t xml:space="preserve"> band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EBEDB" w14:textId="77777777" w:rsidR="00F65425" w:rsidRDefault="00F65425" w:rsidP="006F352E">
            <w:pPr>
              <w:pStyle w:val="TAH"/>
              <w:rPr>
                <w:ins w:id="122" w:author="JOH, Nokia" w:date="2021-04-14T11:02:00Z"/>
                <w:lang w:eastAsia="fi-FI"/>
              </w:rPr>
            </w:pPr>
            <w:ins w:id="123" w:author="JOH, Nokia" w:date="2021-04-14T11:02:00Z">
              <w:r>
                <w:rPr>
                  <w:lang w:eastAsia="fi-FI"/>
                </w:rPr>
                <w:t>UL F</w:t>
              </w:r>
              <w:r>
                <w:rPr>
                  <w:vertAlign w:val="subscript"/>
                  <w:lang w:eastAsia="fi-FI"/>
                </w:rPr>
                <w:t>c</w:t>
              </w:r>
              <w:r>
                <w:rPr>
                  <w:lang w:eastAsia="fi-FI"/>
                </w:rPr>
                <w:t xml:space="preserve"> </w:t>
              </w:r>
              <w:r>
                <w:rPr>
                  <w:lang w:eastAsia="fi-FI"/>
                </w:rPr>
                <w:br/>
                <w:t>(MHz)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CC1CE" w14:textId="77777777" w:rsidR="00F65425" w:rsidRDefault="00F65425" w:rsidP="006F352E">
            <w:pPr>
              <w:pStyle w:val="TAH"/>
              <w:rPr>
                <w:ins w:id="124" w:author="JOH, Nokia" w:date="2021-04-14T11:02:00Z"/>
                <w:lang w:eastAsia="fi-FI"/>
              </w:rPr>
            </w:pPr>
            <w:ins w:id="125" w:author="JOH, Nokia" w:date="2021-04-14T11:02:00Z">
              <w:r>
                <w:rPr>
                  <w:lang w:eastAsia="fi-FI"/>
                </w:rPr>
                <w:t xml:space="preserve">UL/DL BW </w:t>
              </w:r>
              <w:r>
                <w:rPr>
                  <w:lang w:eastAsia="fi-FI"/>
                </w:rPr>
                <w:br/>
                <w:t>(MHz)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3EB8D" w14:textId="77777777" w:rsidR="00F65425" w:rsidRDefault="00F65425" w:rsidP="006F352E">
            <w:pPr>
              <w:pStyle w:val="TAH"/>
              <w:rPr>
                <w:ins w:id="126" w:author="JOH, Nokia" w:date="2021-04-14T11:02:00Z"/>
                <w:lang w:eastAsia="fi-FI"/>
              </w:rPr>
            </w:pPr>
            <w:ins w:id="127" w:author="JOH, Nokia" w:date="2021-04-14T11:02:00Z">
              <w:r>
                <w:rPr>
                  <w:lang w:eastAsia="fi-FI"/>
                </w:rPr>
                <w:t xml:space="preserve">UL </w:t>
              </w:r>
              <w:r>
                <w:rPr>
                  <w:lang w:eastAsia="fi-FI"/>
                </w:rPr>
                <w:br/>
                <w:t>L</w:t>
              </w:r>
              <w:r>
                <w:rPr>
                  <w:vertAlign w:val="subscript"/>
                  <w:lang w:eastAsia="fi-FI"/>
                </w:rPr>
                <w:t>CRB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079C1" w14:textId="77777777" w:rsidR="00F65425" w:rsidRDefault="00F65425" w:rsidP="006F352E">
            <w:pPr>
              <w:pStyle w:val="TAH"/>
              <w:rPr>
                <w:ins w:id="128" w:author="JOH, Nokia" w:date="2021-04-14T11:02:00Z"/>
                <w:lang w:eastAsia="fi-FI"/>
              </w:rPr>
            </w:pPr>
            <w:ins w:id="129" w:author="JOH, Nokia" w:date="2021-04-14T11:02:00Z">
              <w:r>
                <w:rPr>
                  <w:lang w:eastAsia="fi-FI"/>
                </w:rPr>
                <w:t>DL F</w:t>
              </w:r>
              <w:r>
                <w:rPr>
                  <w:vertAlign w:val="subscript"/>
                  <w:lang w:eastAsia="fi-FI"/>
                </w:rPr>
                <w:t>c</w:t>
              </w:r>
              <w:r>
                <w:rPr>
                  <w:lang w:eastAsia="fi-FI"/>
                </w:rPr>
                <w:t xml:space="preserve"> (MHz)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BD2C9" w14:textId="77777777" w:rsidR="00F65425" w:rsidRDefault="00F65425" w:rsidP="006F352E">
            <w:pPr>
              <w:pStyle w:val="TAH"/>
              <w:rPr>
                <w:ins w:id="130" w:author="JOH, Nokia" w:date="2021-04-14T11:02:00Z"/>
                <w:lang w:eastAsia="fi-FI"/>
              </w:rPr>
            </w:pPr>
            <w:ins w:id="131" w:author="JOH, Nokia" w:date="2021-04-14T11:02:00Z">
              <w:r>
                <w:rPr>
                  <w:lang w:eastAsia="fi-FI"/>
                </w:rPr>
                <w:t xml:space="preserve">MSD </w:t>
              </w:r>
              <w:r>
                <w:rPr>
                  <w:lang w:eastAsia="fi-FI"/>
                </w:rPr>
                <w:br/>
                <w:t>(dB)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20B43" w14:textId="77777777" w:rsidR="00F65425" w:rsidRDefault="00F65425" w:rsidP="006F352E">
            <w:pPr>
              <w:pStyle w:val="TAH"/>
              <w:rPr>
                <w:ins w:id="132" w:author="JOH, Nokia" w:date="2021-04-14T11:02:00Z"/>
                <w:lang w:eastAsia="fi-FI"/>
              </w:rPr>
            </w:pPr>
            <w:ins w:id="133" w:author="JOH, Nokia" w:date="2021-04-14T11:02:00Z">
              <w:r>
                <w:rPr>
                  <w:lang w:eastAsia="fi-FI"/>
                </w:rPr>
                <w:t>IMD order</w:t>
              </w:r>
            </w:ins>
          </w:p>
        </w:tc>
      </w:tr>
      <w:tr w:rsidR="00F65425" w14:paraId="6C29FE80" w14:textId="77777777" w:rsidTr="006F352E">
        <w:trPr>
          <w:trHeight w:val="305"/>
          <w:jc w:val="center"/>
          <w:ins w:id="134" w:author="JOH, Nokia" w:date="2021-04-14T11:02:00Z"/>
        </w:trPr>
        <w:tc>
          <w:tcPr>
            <w:tcW w:w="15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748CBD" w14:textId="77777777" w:rsidR="00F65425" w:rsidRDefault="00F65425" w:rsidP="006F352E">
            <w:pPr>
              <w:pStyle w:val="TAC"/>
              <w:rPr>
                <w:ins w:id="135" w:author="JOH, Nokia" w:date="2021-04-14T11:02:00Z"/>
                <w:vertAlign w:val="superscript"/>
              </w:rPr>
            </w:pPr>
            <w:ins w:id="136" w:author="JOH, Nokia" w:date="2021-04-14T11:02:00Z">
              <w:r w:rsidRPr="00696B85">
                <w:t>DC_</w:t>
              </w:r>
              <w:r>
                <w:t>2A</w:t>
              </w:r>
              <w:r w:rsidRPr="00696B85">
                <w:t>-</w:t>
              </w:r>
              <w:r>
                <w:t>46A</w:t>
              </w:r>
              <w:r w:rsidRPr="00696B85">
                <w:t>_n</w:t>
              </w:r>
              <w:r>
                <w:t>5A</w:t>
              </w:r>
              <w:r>
                <w:rPr>
                  <w:vertAlign w:val="superscript"/>
                </w:rPr>
                <w:t>5</w:t>
              </w:r>
            </w:ins>
          </w:p>
          <w:p w14:paraId="4747F372" w14:textId="77777777" w:rsidR="00F65425" w:rsidRDefault="00F65425" w:rsidP="006F352E">
            <w:pPr>
              <w:pStyle w:val="TAC"/>
              <w:rPr>
                <w:ins w:id="137" w:author="JOH, Nokia" w:date="2021-04-14T11:02:00Z"/>
                <w:vertAlign w:val="superscript"/>
              </w:rPr>
            </w:pPr>
            <w:ins w:id="138" w:author="JOH, Nokia" w:date="2021-04-14T11:02:00Z">
              <w:r w:rsidRPr="00696B85">
                <w:t>DC_</w:t>
              </w:r>
              <w:r>
                <w:t>2A</w:t>
              </w:r>
              <w:r w:rsidRPr="00696B85">
                <w:t>-</w:t>
              </w:r>
              <w:r>
                <w:t>46C</w:t>
              </w:r>
              <w:r w:rsidRPr="00696B85">
                <w:t>_n</w:t>
              </w:r>
              <w:r>
                <w:t>5A</w:t>
              </w:r>
              <w:r>
                <w:rPr>
                  <w:vertAlign w:val="superscript"/>
                </w:rPr>
                <w:t>5</w:t>
              </w:r>
            </w:ins>
          </w:p>
          <w:p w14:paraId="2E532C84" w14:textId="77777777" w:rsidR="00F65425" w:rsidRDefault="00F65425" w:rsidP="006F352E">
            <w:pPr>
              <w:pStyle w:val="TAC"/>
              <w:rPr>
                <w:ins w:id="139" w:author="JOH, Nokia" w:date="2021-04-14T11:02:00Z"/>
                <w:vertAlign w:val="superscript"/>
              </w:rPr>
            </w:pPr>
            <w:ins w:id="140" w:author="JOH, Nokia" w:date="2021-04-14T11:02:00Z">
              <w:r w:rsidRPr="00696B85">
                <w:t>DC_</w:t>
              </w:r>
              <w:r>
                <w:t>2A</w:t>
              </w:r>
              <w:r w:rsidRPr="00696B85">
                <w:t>-</w:t>
              </w:r>
              <w:r>
                <w:t>46D</w:t>
              </w:r>
              <w:r w:rsidRPr="00696B85">
                <w:t>_n</w:t>
              </w:r>
              <w:r>
                <w:t>5A</w:t>
              </w:r>
              <w:r>
                <w:rPr>
                  <w:vertAlign w:val="superscript"/>
                </w:rPr>
                <w:t>5</w:t>
              </w:r>
            </w:ins>
          </w:p>
          <w:p w14:paraId="47DF7E19" w14:textId="77777777" w:rsidR="00F65425" w:rsidRPr="00393A99" w:rsidRDefault="00F65425" w:rsidP="006F352E">
            <w:pPr>
              <w:pStyle w:val="TAC"/>
              <w:rPr>
                <w:ins w:id="141" w:author="JOH, Nokia" w:date="2021-04-14T11:02:00Z"/>
                <w:vertAlign w:val="superscript"/>
                <w:lang w:eastAsia="zh-TW"/>
              </w:rPr>
            </w:pPr>
            <w:ins w:id="142" w:author="JOH, Nokia" w:date="2021-04-14T11:02:00Z">
              <w:r w:rsidRPr="00696B85">
                <w:t>DC_</w:t>
              </w:r>
              <w:r>
                <w:t>2A</w:t>
              </w:r>
              <w:r w:rsidRPr="00696B85">
                <w:t>-</w:t>
              </w:r>
              <w:r>
                <w:t>46E</w:t>
              </w:r>
              <w:r w:rsidRPr="00696B85">
                <w:t>_n</w:t>
              </w:r>
              <w:r>
                <w:t>5A</w:t>
              </w:r>
              <w:r>
                <w:rPr>
                  <w:vertAlign w:val="superscript"/>
                </w:rPr>
                <w:t>5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55D1F" w14:textId="77777777" w:rsidR="00F65425" w:rsidRDefault="00F65425" w:rsidP="006F352E">
            <w:pPr>
              <w:pStyle w:val="TAC"/>
              <w:rPr>
                <w:ins w:id="143" w:author="JOH, Nokia" w:date="2021-04-14T11:02:00Z"/>
                <w:lang w:eastAsia="zh-TW"/>
              </w:rPr>
            </w:pPr>
            <w:ins w:id="144" w:author="JOH, Nokia" w:date="2021-04-14T11:02:00Z">
              <w:r>
                <w:rPr>
                  <w:rFonts w:cs="Arial"/>
                  <w:kern w:val="2"/>
                  <w:szCs w:val="24"/>
                  <w:lang w:val="en-US" w:eastAsia="zh-CN"/>
                </w:rPr>
                <w:t>2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025882" w14:textId="77777777" w:rsidR="00F65425" w:rsidRDefault="00F65425" w:rsidP="006F352E">
            <w:pPr>
              <w:pStyle w:val="TAC"/>
              <w:rPr>
                <w:ins w:id="145" w:author="JOH, Nokia" w:date="2021-04-14T11:02:00Z"/>
                <w:b/>
                <w:lang w:eastAsia="zh-TW"/>
              </w:rPr>
            </w:pPr>
            <w:ins w:id="146" w:author="JOH, Nokia" w:date="2021-04-14T11:02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0A62CC" w14:textId="77777777" w:rsidR="00F65425" w:rsidRDefault="00F65425" w:rsidP="006F352E">
            <w:pPr>
              <w:pStyle w:val="TAC"/>
              <w:rPr>
                <w:ins w:id="147" w:author="JOH, Nokia" w:date="2021-04-14T11:02:00Z"/>
                <w:b/>
                <w:lang w:eastAsia="zh-TW"/>
              </w:rPr>
            </w:pPr>
            <w:ins w:id="148" w:author="JOH, Nokia" w:date="2021-04-14T11:02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7CF157" w14:textId="77777777" w:rsidR="00F65425" w:rsidRDefault="00F65425" w:rsidP="006F352E">
            <w:pPr>
              <w:pStyle w:val="TAC"/>
              <w:rPr>
                <w:ins w:id="149" w:author="JOH, Nokia" w:date="2021-04-14T11:02:00Z"/>
                <w:b/>
                <w:lang w:eastAsia="zh-TW"/>
              </w:rPr>
            </w:pPr>
            <w:ins w:id="150" w:author="JOH, Nokia" w:date="2021-04-14T11:02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439083" w14:textId="77777777" w:rsidR="00F65425" w:rsidRDefault="00F65425" w:rsidP="006F352E">
            <w:pPr>
              <w:pStyle w:val="TAC"/>
              <w:rPr>
                <w:ins w:id="151" w:author="JOH, Nokia" w:date="2021-04-14T11:02:00Z"/>
                <w:b/>
                <w:lang w:eastAsia="zh-TW"/>
              </w:rPr>
            </w:pPr>
            <w:ins w:id="152" w:author="JOH, Nokia" w:date="2021-04-14T11:02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0BDFCF" w14:textId="77777777" w:rsidR="00F65425" w:rsidRDefault="00F65425" w:rsidP="006F352E">
            <w:pPr>
              <w:pStyle w:val="TAC"/>
              <w:rPr>
                <w:ins w:id="153" w:author="JOH, Nokia" w:date="2021-04-14T11:02:00Z"/>
                <w:b/>
                <w:lang w:eastAsia="zh-TW"/>
              </w:rPr>
            </w:pPr>
            <w:ins w:id="154" w:author="JOH, Nokia" w:date="2021-04-14T11:02:00Z">
              <w:r>
                <w:rPr>
                  <w:rFonts w:eastAsia="Malgun Gothic" w:cs="Arial"/>
                  <w:kern w:val="2"/>
                  <w:szCs w:val="24"/>
                  <w:lang w:val="en-US" w:eastAsia="ko-KR"/>
                </w:rPr>
                <w:t>N/A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5E975" w14:textId="77777777" w:rsidR="00F65425" w:rsidRDefault="00F65425" w:rsidP="006F352E">
            <w:pPr>
              <w:pStyle w:val="TAC"/>
              <w:rPr>
                <w:ins w:id="155" w:author="JOH, Nokia" w:date="2021-04-14T11:02:00Z"/>
                <w:b/>
                <w:lang w:eastAsia="zh-TW"/>
              </w:rPr>
            </w:pPr>
            <w:ins w:id="156" w:author="JOH, Nokia" w:date="2021-04-14T11:02:00Z">
              <w:r>
                <w:rPr>
                  <w:rFonts w:eastAsia="Malgun Gothic" w:cs="Arial"/>
                  <w:kern w:val="2"/>
                  <w:szCs w:val="24"/>
                  <w:lang w:val="en-US" w:eastAsia="ko-KR"/>
                </w:rPr>
                <w:t>N/A</w:t>
              </w:r>
            </w:ins>
          </w:p>
        </w:tc>
      </w:tr>
      <w:tr w:rsidR="00F65425" w14:paraId="19D4121D" w14:textId="77777777" w:rsidTr="006F352E">
        <w:trPr>
          <w:trHeight w:val="306"/>
          <w:jc w:val="center"/>
          <w:ins w:id="157" w:author="JOH, Nokia" w:date="2021-04-14T11:02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155BE7" w14:textId="77777777" w:rsidR="00F65425" w:rsidRDefault="00F65425" w:rsidP="006F352E">
            <w:pPr>
              <w:overflowPunct/>
              <w:autoSpaceDE/>
              <w:autoSpaceDN/>
              <w:adjustRightInd/>
              <w:spacing w:after="0"/>
              <w:rPr>
                <w:ins w:id="158" w:author="JOH, Nokia" w:date="2021-04-14T11:02:00Z"/>
                <w:rFonts w:ascii="Arial" w:hAnsi="Arial"/>
                <w:sz w:val="18"/>
                <w:lang w:eastAsia="zh-TW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379DF" w14:textId="77777777" w:rsidR="00F65425" w:rsidRDefault="00F65425" w:rsidP="006F352E">
            <w:pPr>
              <w:pStyle w:val="TAC"/>
              <w:rPr>
                <w:ins w:id="159" w:author="JOH, Nokia" w:date="2021-04-14T11:02:00Z"/>
                <w:lang w:eastAsia="zh-TW"/>
              </w:rPr>
            </w:pPr>
            <w:ins w:id="160" w:author="JOH, Nokia" w:date="2021-04-14T11:02:00Z">
              <w:r>
                <w:rPr>
                  <w:rFonts w:cs="Arial"/>
                  <w:szCs w:val="18"/>
                  <w:lang w:val="en-US" w:eastAsia="zh-CN"/>
                </w:rPr>
                <w:t>46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172864" w14:textId="77777777" w:rsidR="00F65425" w:rsidRDefault="00F65425" w:rsidP="006F352E">
            <w:pPr>
              <w:pStyle w:val="TAC"/>
              <w:rPr>
                <w:ins w:id="161" w:author="JOH, Nokia" w:date="2021-04-14T11:02:00Z"/>
                <w:lang w:eastAsia="zh-TW"/>
              </w:rPr>
            </w:pPr>
            <w:ins w:id="162" w:author="JOH, Nokia" w:date="2021-04-14T11:02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757001" w14:textId="77777777" w:rsidR="00F65425" w:rsidRDefault="00F65425" w:rsidP="006F352E">
            <w:pPr>
              <w:pStyle w:val="TAC"/>
              <w:rPr>
                <w:ins w:id="163" w:author="JOH, Nokia" w:date="2021-04-14T11:02:00Z"/>
                <w:lang w:eastAsia="zh-TW"/>
              </w:rPr>
            </w:pPr>
            <w:ins w:id="164" w:author="JOH, Nokia" w:date="2021-04-14T11:02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568A96" w14:textId="77777777" w:rsidR="00F65425" w:rsidRDefault="00F65425" w:rsidP="006F352E">
            <w:pPr>
              <w:pStyle w:val="TAC"/>
              <w:rPr>
                <w:ins w:id="165" w:author="JOH, Nokia" w:date="2021-04-14T11:02:00Z"/>
                <w:lang w:eastAsia="zh-TW"/>
              </w:rPr>
            </w:pPr>
            <w:ins w:id="166" w:author="JOH, Nokia" w:date="2021-04-14T11:02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0F8D7D" w14:textId="77777777" w:rsidR="00F65425" w:rsidRDefault="00F65425" w:rsidP="006F352E">
            <w:pPr>
              <w:pStyle w:val="TAC"/>
              <w:rPr>
                <w:ins w:id="167" w:author="JOH, Nokia" w:date="2021-04-14T11:02:00Z"/>
                <w:lang w:eastAsia="zh-TW"/>
              </w:rPr>
            </w:pPr>
            <w:ins w:id="168" w:author="JOH, Nokia" w:date="2021-04-14T11:02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B3A497" w14:textId="77777777" w:rsidR="00F65425" w:rsidRDefault="00F65425" w:rsidP="006F352E">
            <w:pPr>
              <w:pStyle w:val="TAC"/>
              <w:rPr>
                <w:ins w:id="169" w:author="JOH, Nokia" w:date="2021-04-14T11:02:00Z"/>
                <w:lang w:eastAsia="zh-TW"/>
              </w:rPr>
            </w:pPr>
            <w:ins w:id="170" w:author="JOH, Nokia" w:date="2021-04-14T11:02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E06D3" w14:textId="77777777" w:rsidR="00F65425" w:rsidRDefault="00F65425" w:rsidP="006F352E">
            <w:pPr>
              <w:pStyle w:val="TAC"/>
              <w:rPr>
                <w:ins w:id="171" w:author="JOH, Nokia" w:date="2021-04-14T11:02:00Z"/>
                <w:lang w:val="en-US"/>
              </w:rPr>
            </w:pPr>
            <w:ins w:id="172" w:author="JOH, Nokia" w:date="2021-04-14T11:02:00Z">
              <w:r>
                <w:rPr>
                  <w:lang w:val="en-US"/>
                </w:rPr>
                <w:t>IMD4,</w:t>
              </w:r>
            </w:ins>
          </w:p>
          <w:p w14:paraId="5D18C1EA" w14:textId="77777777" w:rsidR="00F65425" w:rsidRDefault="00F65425" w:rsidP="006F352E">
            <w:pPr>
              <w:pStyle w:val="TAC"/>
              <w:rPr>
                <w:ins w:id="173" w:author="JOH, Nokia" w:date="2021-04-14T11:02:00Z"/>
                <w:lang w:eastAsia="zh-TW"/>
              </w:rPr>
            </w:pPr>
            <w:ins w:id="174" w:author="JOH, Nokia" w:date="2021-04-14T11:02:00Z">
              <w:r>
                <w:rPr>
                  <w:lang w:val="en-US"/>
                </w:rPr>
                <w:t>IMD5</w:t>
              </w:r>
            </w:ins>
          </w:p>
        </w:tc>
      </w:tr>
      <w:tr w:rsidR="00F65425" w14:paraId="602BEF12" w14:textId="77777777" w:rsidTr="006F352E">
        <w:trPr>
          <w:trHeight w:val="306"/>
          <w:jc w:val="center"/>
          <w:ins w:id="175" w:author="JOH, Nokia" w:date="2021-04-14T11:02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C7AFC8" w14:textId="77777777" w:rsidR="00F65425" w:rsidRDefault="00F65425" w:rsidP="006F352E">
            <w:pPr>
              <w:overflowPunct/>
              <w:autoSpaceDE/>
              <w:autoSpaceDN/>
              <w:adjustRightInd/>
              <w:spacing w:after="0"/>
              <w:rPr>
                <w:ins w:id="176" w:author="JOH, Nokia" w:date="2021-04-14T11:02:00Z"/>
                <w:rFonts w:ascii="Arial" w:hAnsi="Arial"/>
                <w:sz w:val="18"/>
                <w:lang w:eastAsia="zh-TW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F9646" w14:textId="77777777" w:rsidR="00F65425" w:rsidRDefault="00F65425" w:rsidP="006F352E">
            <w:pPr>
              <w:pStyle w:val="TAC"/>
              <w:rPr>
                <w:ins w:id="177" w:author="JOH, Nokia" w:date="2021-04-14T11:02:00Z"/>
                <w:lang w:val="en-US" w:eastAsia="zh-TW"/>
              </w:rPr>
            </w:pPr>
            <w:ins w:id="178" w:author="JOH, Nokia" w:date="2021-04-14T11:02:00Z">
              <w:r>
                <w:rPr>
                  <w:rFonts w:cs="Arial"/>
                </w:rPr>
                <w:t>n5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24D6C4" w14:textId="77777777" w:rsidR="00F65425" w:rsidRDefault="00F65425" w:rsidP="006F352E">
            <w:pPr>
              <w:pStyle w:val="TAC"/>
              <w:rPr>
                <w:ins w:id="179" w:author="JOH, Nokia" w:date="2021-04-14T11:02:00Z"/>
                <w:rFonts w:cs="Arial"/>
                <w:lang w:eastAsia="fi-FI"/>
              </w:rPr>
            </w:pPr>
            <w:ins w:id="180" w:author="JOH, Nokia" w:date="2021-04-14T11:02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500727" w14:textId="77777777" w:rsidR="00F65425" w:rsidRDefault="00F65425" w:rsidP="006F352E">
            <w:pPr>
              <w:pStyle w:val="TAC"/>
              <w:rPr>
                <w:ins w:id="181" w:author="JOH, Nokia" w:date="2021-04-14T11:02:00Z"/>
                <w:rFonts w:cs="Arial"/>
                <w:lang w:eastAsia="fi-FI"/>
              </w:rPr>
            </w:pPr>
            <w:ins w:id="182" w:author="JOH, Nokia" w:date="2021-04-14T11:02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2F36DE" w14:textId="77777777" w:rsidR="00F65425" w:rsidRDefault="00F65425" w:rsidP="006F352E">
            <w:pPr>
              <w:pStyle w:val="TAC"/>
              <w:rPr>
                <w:ins w:id="183" w:author="JOH, Nokia" w:date="2021-04-14T11:02:00Z"/>
                <w:rFonts w:cs="Arial"/>
                <w:lang w:eastAsia="fi-FI"/>
              </w:rPr>
            </w:pPr>
            <w:ins w:id="184" w:author="JOH, Nokia" w:date="2021-04-14T11:02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589200" w14:textId="77777777" w:rsidR="00F65425" w:rsidRDefault="00F65425" w:rsidP="006F352E">
            <w:pPr>
              <w:pStyle w:val="TAC"/>
              <w:rPr>
                <w:ins w:id="185" w:author="JOH, Nokia" w:date="2021-04-14T11:02:00Z"/>
                <w:rFonts w:eastAsia="Times New Roman"/>
                <w:lang w:eastAsia="fi-FI"/>
              </w:rPr>
            </w:pPr>
            <w:ins w:id="186" w:author="JOH, Nokia" w:date="2021-04-14T11:02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E60269" w14:textId="77777777" w:rsidR="00F65425" w:rsidRDefault="00F65425" w:rsidP="006F352E">
            <w:pPr>
              <w:pStyle w:val="TAC"/>
              <w:rPr>
                <w:ins w:id="187" w:author="JOH, Nokia" w:date="2021-04-14T11:02:00Z"/>
                <w:lang w:eastAsia="zh-TW"/>
              </w:rPr>
            </w:pPr>
            <w:ins w:id="188" w:author="JOH, Nokia" w:date="2021-04-14T11:02:00Z">
              <w:r>
                <w:rPr>
                  <w:lang w:eastAsia="zh-TW"/>
                </w:rPr>
                <w:t>N/A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74C04" w14:textId="77777777" w:rsidR="00F65425" w:rsidRDefault="00F65425" w:rsidP="006F352E">
            <w:pPr>
              <w:pStyle w:val="TAC"/>
              <w:rPr>
                <w:ins w:id="189" w:author="JOH, Nokia" w:date="2021-04-14T11:02:00Z"/>
                <w:vertAlign w:val="superscript"/>
                <w:lang w:eastAsia="zh-TW"/>
              </w:rPr>
            </w:pPr>
            <w:ins w:id="190" w:author="JOH, Nokia" w:date="2021-04-14T11:02:00Z">
              <w:r>
                <w:rPr>
                  <w:lang w:eastAsia="zh-TW"/>
                </w:rPr>
                <w:t>N/A</w:t>
              </w:r>
            </w:ins>
          </w:p>
        </w:tc>
      </w:tr>
      <w:tr w:rsidR="00F65425" w14:paraId="78C44E58" w14:textId="77777777" w:rsidTr="006F352E">
        <w:trPr>
          <w:trHeight w:val="306"/>
          <w:jc w:val="center"/>
          <w:ins w:id="191" w:author="JOH, Nokia" w:date="2021-04-14T11:02:00Z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F7988" w14:textId="77777777" w:rsidR="00F65425" w:rsidRDefault="00F65425" w:rsidP="006F352E">
            <w:pPr>
              <w:pStyle w:val="TAN"/>
              <w:rPr>
                <w:ins w:id="192" w:author="JOH, Nokia" w:date="2021-04-14T11:02:00Z"/>
                <w:rFonts w:eastAsia="MS Mincho"/>
                <w:lang w:eastAsia="ja-JP"/>
              </w:rPr>
            </w:pPr>
            <w:ins w:id="193" w:author="JOH, Nokia" w:date="2021-04-14T11:02:00Z">
              <w:r>
                <w:t>NOTE 5:</w:t>
              </w:r>
              <w:r>
                <w:tab/>
                <w:t xml:space="preserve">When Band 46 have self-interference problems by dual uplink CA/EN-DC, then the requirements do not apply in exclusion zone which is frequency range within (harmonics frequency region + </w:t>
              </w:r>
              <w:r>
                <w:rPr>
                  <w:lang w:eastAsia="ja-JP"/>
                </w:rPr>
                <w:t xml:space="preserve"> </w:t>
              </w:r>
              <w:r>
                <w:rPr>
                  <w:rFonts w:ascii="Symbol" w:hAnsi="Symbol"/>
                  <w:lang w:eastAsia="ja-JP"/>
                </w:rPr>
                <w:t>D</w:t>
              </w:r>
              <w:r>
                <w:rPr>
                  <w:lang w:eastAsia="ja-JP"/>
                </w:rPr>
                <w:t>F</w:t>
              </w:r>
              <w:r>
                <w:rPr>
                  <w:vertAlign w:val="subscript"/>
                  <w:lang w:eastAsia="ja-JP"/>
                </w:rPr>
                <w:t>HD</w:t>
              </w:r>
              <w:r>
                <w:t xml:space="preserve">) and IMD frequency region as follow. </w:t>
              </w:r>
            </w:ins>
          </w:p>
          <w:p w14:paraId="056610C7" w14:textId="77777777" w:rsidR="00F65425" w:rsidRDefault="00F65425" w:rsidP="006F352E">
            <w:pPr>
              <w:pStyle w:val="TAN"/>
              <w:jc w:val="center"/>
              <w:rPr>
                <w:ins w:id="194" w:author="JOH, Nokia" w:date="2021-04-14T11:02:00Z"/>
              </w:rPr>
            </w:pPr>
            <w:ins w:id="195" w:author="JOH, Nokia" w:date="2021-04-14T11:02:00Z">
              <w:r>
                <w:t>IMD frequency range</w:t>
              </w:r>
            </w:ins>
          </w:p>
          <w:tbl>
            <w:tblPr>
              <w:tblW w:w="8142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98"/>
              <w:gridCol w:w="2098"/>
              <w:gridCol w:w="1898"/>
              <w:gridCol w:w="2048"/>
            </w:tblGrid>
            <w:tr w:rsidR="00F65425" w14:paraId="6A711E9F" w14:textId="77777777" w:rsidTr="006F352E">
              <w:trPr>
                <w:trHeight w:val="199"/>
                <w:jc w:val="center"/>
                <w:ins w:id="196" w:author="JOH, Nokia" w:date="2021-04-14T11:02:00Z"/>
              </w:trPr>
              <w:tc>
                <w:tcPr>
                  <w:tcW w:w="2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79E68E0" w14:textId="77777777" w:rsidR="00F65425" w:rsidRDefault="00F65425" w:rsidP="006F352E">
                  <w:pPr>
                    <w:pStyle w:val="TAN"/>
                    <w:ind w:right="-250"/>
                    <w:rPr>
                      <w:ins w:id="197" w:author="JOH, Nokia" w:date="2021-04-14T11:02:00Z"/>
                      <w:lang w:val="en-US" w:eastAsia="ja-JP"/>
                    </w:rPr>
                  </w:pPr>
                  <w:ins w:id="198" w:author="JOH, Nokia" w:date="2021-04-14T11:02:00Z">
                    <w:r>
                      <w:rPr>
                        <w:lang w:val="en-US" w:eastAsia="ja-JP"/>
                      </w:rPr>
                      <w:t>DL_CA configuration</w:t>
                    </w:r>
                  </w:ins>
                </w:p>
              </w:tc>
              <w:tc>
                <w:tcPr>
                  <w:tcW w:w="2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32A3742" w14:textId="77777777" w:rsidR="00F65425" w:rsidRDefault="00F65425" w:rsidP="006F352E">
                  <w:pPr>
                    <w:pStyle w:val="TAN"/>
                    <w:ind w:right="-250"/>
                    <w:rPr>
                      <w:ins w:id="199" w:author="JOH, Nokia" w:date="2021-04-14T11:02:00Z"/>
                      <w:lang w:val="en-US" w:eastAsia="ja-JP"/>
                    </w:rPr>
                  </w:pPr>
                  <w:ins w:id="200" w:author="JOH, Nokia" w:date="2021-04-14T11:02:00Z">
                    <w:r>
                      <w:rPr>
                        <w:lang w:val="en-US" w:eastAsia="ja-JP"/>
                      </w:rPr>
                      <w:t>UL_CA configuration</w:t>
                    </w:r>
                  </w:ins>
                </w:p>
              </w:tc>
              <w:tc>
                <w:tcPr>
                  <w:tcW w:w="18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596CFAC" w14:textId="77777777" w:rsidR="00F65425" w:rsidRDefault="00F65425" w:rsidP="006F352E">
                  <w:pPr>
                    <w:pStyle w:val="TAN"/>
                    <w:ind w:left="0" w:right="-250" w:firstLine="0"/>
                    <w:rPr>
                      <w:ins w:id="201" w:author="JOH, Nokia" w:date="2021-04-14T11:02:00Z"/>
                      <w:lang w:val="en-US" w:eastAsia="ja-JP"/>
                    </w:rPr>
                  </w:pPr>
                  <w:ins w:id="202" w:author="JOH, Nokia" w:date="2021-04-14T11:02:00Z">
                    <w:r>
                      <w:rPr>
                        <w:lang w:val="en-US" w:eastAsia="ja-JP"/>
                      </w:rPr>
                      <w:t>Exclusion zone center frequency</w:t>
                    </w:r>
                  </w:ins>
                </w:p>
              </w:tc>
              <w:tc>
                <w:tcPr>
                  <w:tcW w:w="20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5A9B427" w14:textId="77777777" w:rsidR="00F65425" w:rsidRDefault="00F65425" w:rsidP="006F352E">
                  <w:pPr>
                    <w:pStyle w:val="TAN"/>
                    <w:ind w:right="-250"/>
                    <w:rPr>
                      <w:ins w:id="203" w:author="JOH, Nokia" w:date="2021-04-14T11:02:00Z"/>
                      <w:lang w:val="en-US" w:eastAsia="ja-JP"/>
                    </w:rPr>
                  </w:pPr>
                  <w:ins w:id="204" w:author="JOH, Nokia" w:date="2021-04-14T11:02:00Z">
                    <w:r>
                      <w:rPr>
                        <w:lang w:val="en-US" w:eastAsia="ja-JP"/>
                      </w:rPr>
                      <w:t>Exclusion zone BW</w:t>
                    </w:r>
                  </w:ins>
                </w:p>
              </w:tc>
            </w:tr>
            <w:tr w:rsidR="00F65425" w14:paraId="7182DB3E" w14:textId="77777777" w:rsidTr="006F352E">
              <w:trPr>
                <w:trHeight w:val="199"/>
                <w:jc w:val="center"/>
                <w:ins w:id="205" w:author="JOH, Nokia" w:date="2021-04-14T11:02:00Z"/>
              </w:trPr>
              <w:tc>
                <w:tcPr>
                  <w:tcW w:w="2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0B0AD87" w14:textId="77777777" w:rsidR="00F65425" w:rsidRDefault="00F65425" w:rsidP="006F352E">
                  <w:pPr>
                    <w:pStyle w:val="TAN"/>
                    <w:ind w:right="-250"/>
                    <w:rPr>
                      <w:ins w:id="206" w:author="JOH, Nokia" w:date="2021-04-14T11:02:00Z"/>
                      <w:lang w:val="en-US" w:eastAsia="ja-JP"/>
                    </w:rPr>
                  </w:pPr>
                  <w:ins w:id="207" w:author="JOH, Nokia" w:date="2021-04-14T11:02:00Z">
                    <w:r>
                      <w:rPr>
                        <w:lang w:val="en-US" w:eastAsia="ja-JP"/>
                      </w:rPr>
                      <w:t>DC_2A-46A_n66A</w:t>
                    </w:r>
                  </w:ins>
                </w:p>
              </w:tc>
              <w:tc>
                <w:tcPr>
                  <w:tcW w:w="2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4FDDFDE" w14:textId="77777777" w:rsidR="00F65425" w:rsidRDefault="00F65425" w:rsidP="006F352E">
                  <w:pPr>
                    <w:pStyle w:val="TAN"/>
                    <w:ind w:right="-250"/>
                    <w:rPr>
                      <w:ins w:id="208" w:author="JOH, Nokia" w:date="2021-04-14T11:02:00Z"/>
                      <w:lang w:val="en-US" w:eastAsia="ja-JP"/>
                    </w:rPr>
                  </w:pPr>
                  <w:ins w:id="209" w:author="JOH, Nokia" w:date="2021-04-14T11:02:00Z">
                    <w:r>
                      <w:rPr>
                        <w:lang w:val="en-US" w:eastAsia="ja-JP"/>
                      </w:rPr>
                      <w:t>DC_2A_n66A</w:t>
                    </w:r>
                  </w:ins>
                </w:p>
              </w:tc>
              <w:tc>
                <w:tcPr>
                  <w:tcW w:w="18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A8240F4" w14:textId="77777777" w:rsidR="00F65425" w:rsidRDefault="00F65425" w:rsidP="006F352E">
                  <w:pPr>
                    <w:pStyle w:val="TAN"/>
                    <w:ind w:right="-250"/>
                    <w:rPr>
                      <w:ins w:id="210" w:author="JOH, Nokia" w:date="2021-04-14T11:02:00Z"/>
                      <w:lang w:val="en-US" w:eastAsia="ja-JP"/>
                    </w:rPr>
                  </w:pPr>
                  <w:ins w:id="211" w:author="JOH, Nokia" w:date="2021-04-14T11:02:00Z">
                    <w:r>
                      <w:rPr>
                        <w:lang w:val="en-US" w:eastAsia="ja-JP"/>
                      </w:rPr>
                      <w:t>2*fc_2A + fc_n66A</w:t>
                    </w:r>
                  </w:ins>
                </w:p>
              </w:tc>
              <w:tc>
                <w:tcPr>
                  <w:tcW w:w="20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202D3C3" w14:textId="77777777" w:rsidR="00F65425" w:rsidRDefault="00F65425" w:rsidP="006F352E">
                  <w:pPr>
                    <w:pStyle w:val="TAN"/>
                    <w:ind w:right="-250"/>
                    <w:rPr>
                      <w:ins w:id="212" w:author="JOH, Nokia" w:date="2021-04-14T11:02:00Z"/>
                      <w:lang w:val="en-US" w:eastAsia="ja-JP"/>
                    </w:rPr>
                  </w:pPr>
                  <w:ins w:id="213" w:author="JOH, Nokia" w:date="2021-04-14T11:02:00Z">
                    <w:r>
                      <w:rPr>
                        <w:lang w:val="en-US" w:eastAsia="ja-JP"/>
                      </w:rPr>
                      <w:t>2*BW_2A + BW_n66A</w:t>
                    </w:r>
                  </w:ins>
                </w:p>
              </w:tc>
            </w:tr>
            <w:tr w:rsidR="00F65425" w14:paraId="12E3E0C0" w14:textId="77777777" w:rsidTr="006F352E">
              <w:trPr>
                <w:trHeight w:val="199"/>
                <w:jc w:val="center"/>
                <w:ins w:id="214" w:author="JOH, Nokia" w:date="2021-04-14T11:02:00Z"/>
              </w:trPr>
              <w:tc>
                <w:tcPr>
                  <w:tcW w:w="2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421E005" w14:textId="77777777" w:rsidR="00F65425" w:rsidRDefault="00F65425" w:rsidP="006F352E">
                  <w:pPr>
                    <w:pStyle w:val="TAN"/>
                    <w:ind w:right="-250"/>
                    <w:rPr>
                      <w:ins w:id="215" w:author="JOH, Nokia" w:date="2021-04-14T11:02:00Z"/>
                      <w:lang w:val="en-US" w:eastAsia="ja-JP"/>
                    </w:rPr>
                  </w:pPr>
                  <w:ins w:id="216" w:author="JOH, Nokia" w:date="2021-04-14T11:02:00Z">
                    <w:r>
                      <w:rPr>
                        <w:lang w:val="en-US" w:eastAsia="ja-JP"/>
                      </w:rPr>
                      <w:t>DC_2A-46A_n66A</w:t>
                    </w:r>
                  </w:ins>
                </w:p>
              </w:tc>
              <w:tc>
                <w:tcPr>
                  <w:tcW w:w="2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29BFB74" w14:textId="77777777" w:rsidR="00F65425" w:rsidRDefault="00F65425" w:rsidP="006F352E">
                  <w:pPr>
                    <w:pStyle w:val="TAN"/>
                    <w:ind w:right="-250"/>
                    <w:rPr>
                      <w:ins w:id="217" w:author="JOH, Nokia" w:date="2021-04-14T11:02:00Z"/>
                      <w:lang w:val="en-US" w:eastAsia="ja-JP"/>
                    </w:rPr>
                  </w:pPr>
                  <w:ins w:id="218" w:author="JOH, Nokia" w:date="2021-04-14T11:02:00Z">
                    <w:r>
                      <w:rPr>
                        <w:lang w:val="en-US" w:eastAsia="ja-JP"/>
                      </w:rPr>
                      <w:t>DC_2A_n66A</w:t>
                    </w:r>
                  </w:ins>
                </w:p>
              </w:tc>
              <w:tc>
                <w:tcPr>
                  <w:tcW w:w="18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50A709A" w14:textId="77777777" w:rsidR="00F65425" w:rsidRDefault="00F65425" w:rsidP="006F352E">
                  <w:pPr>
                    <w:pStyle w:val="TAN"/>
                    <w:ind w:right="-250"/>
                    <w:rPr>
                      <w:ins w:id="219" w:author="JOH, Nokia" w:date="2021-04-14T11:02:00Z"/>
                      <w:lang w:val="en-US" w:eastAsia="ja-JP"/>
                    </w:rPr>
                  </w:pPr>
                  <w:ins w:id="220" w:author="JOH, Nokia" w:date="2021-04-14T11:02:00Z">
                    <w:r>
                      <w:rPr>
                        <w:lang w:val="en-US" w:eastAsia="ja-JP"/>
                      </w:rPr>
                      <w:t>fc_2A + 2*fc_n66A</w:t>
                    </w:r>
                  </w:ins>
                </w:p>
              </w:tc>
              <w:tc>
                <w:tcPr>
                  <w:tcW w:w="20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C8E8728" w14:textId="77777777" w:rsidR="00F65425" w:rsidRDefault="00F65425" w:rsidP="006F352E">
                  <w:pPr>
                    <w:pStyle w:val="TAN"/>
                    <w:ind w:right="-250"/>
                    <w:rPr>
                      <w:ins w:id="221" w:author="JOH, Nokia" w:date="2021-04-14T11:02:00Z"/>
                      <w:lang w:val="en-US" w:eastAsia="ja-JP"/>
                    </w:rPr>
                  </w:pPr>
                  <w:ins w:id="222" w:author="JOH, Nokia" w:date="2021-04-14T11:02:00Z">
                    <w:r>
                      <w:rPr>
                        <w:lang w:val="en-US" w:eastAsia="ja-JP"/>
                      </w:rPr>
                      <w:t>BW_2A + 2*BW_n66A</w:t>
                    </w:r>
                  </w:ins>
                </w:p>
              </w:tc>
            </w:tr>
            <w:tr w:rsidR="00F65425" w14:paraId="78E6123A" w14:textId="77777777" w:rsidTr="006F352E">
              <w:trPr>
                <w:trHeight w:val="199"/>
                <w:jc w:val="center"/>
                <w:ins w:id="223" w:author="JOH, Nokia" w:date="2021-04-14T11:02:00Z"/>
              </w:trPr>
              <w:tc>
                <w:tcPr>
                  <w:tcW w:w="2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B31E9B6" w14:textId="77777777" w:rsidR="00F65425" w:rsidRDefault="00F65425" w:rsidP="006F352E">
                  <w:pPr>
                    <w:pStyle w:val="TAN"/>
                    <w:ind w:right="-250"/>
                    <w:rPr>
                      <w:ins w:id="224" w:author="JOH, Nokia" w:date="2021-04-14T11:02:00Z"/>
                      <w:lang w:val="en-US" w:eastAsia="ja-JP"/>
                    </w:rPr>
                  </w:pPr>
                  <w:ins w:id="225" w:author="JOH, Nokia" w:date="2021-04-14T11:02:00Z">
                    <w:r w:rsidRPr="00696B85">
                      <w:t>DC_</w:t>
                    </w:r>
                    <w:r>
                      <w:t>2A</w:t>
                    </w:r>
                    <w:r w:rsidRPr="00696B85">
                      <w:t>-</w:t>
                    </w:r>
                    <w:r>
                      <w:t>46</w:t>
                    </w:r>
                    <w:r w:rsidRPr="00696B85">
                      <w:t>_n</w:t>
                    </w:r>
                    <w:r>
                      <w:t>5A</w:t>
                    </w:r>
                  </w:ins>
                </w:p>
              </w:tc>
              <w:tc>
                <w:tcPr>
                  <w:tcW w:w="2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4DFBB4A" w14:textId="77777777" w:rsidR="00F65425" w:rsidRDefault="00F65425" w:rsidP="006F352E">
                  <w:pPr>
                    <w:pStyle w:val="TAN"/>
                    <w:ind w:right="-250"/>
                    <w:rPr>
                      <w:ins w:id="226" w:author="JOH, Nokia" w:date="2021-04-14T11:02:00Z"/>
                      <w:lang w:val="en-US" w:eastAsia="ja-JP"/>
                    </w:rPr>
                  </w:pPr>
                  <w:ins w:id="227" w:author="JOH, Nokia" w:date="2021-04-14T11:02:00Z">
                    <w:r>
                      <w:rPr>
                        <w:lang w:val="en-US" w:eastAsia="ja-JP"/>
                      </w:rPr>
                      <w:t>DC_2A_n5A</w:t>
                    </w:r>
                  </w:ins>
                </w:p>
              </w:tc>
              <w:tc>
                <w:tcPr>
                  <w:tcW w:w="18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620ED5C" w14:textId="77777777" w:rsidR="00F65425" w:rsidRDefault="00F65425" w:rsidP="006F352E">
                  <w:pPr>
                    <w:pStyle w:val="TAN"/>
                    <w:ind w:right="-250"/>
                    <w:rPr>
                      <w:ins w:id="228" w:author="JOH, Nokia" w:date="2021-04-14T11:02:00Z"/>
                      <w:lang w:val="en-US" w:eastAsia="ja-JP"/>
                    </w:rPr>
                  </w:pPr>
                  <w:ins w:id="229" w:author="JOH, Nokia" w:date="2021-04-14T11:02:00Z">
                    <w:r>
                      <w:rPr>
                        <w:lang w:val="en-US" w:eastAsia="ja-JP"/>
                      </w:rPr>
                      <w:t>2*fc_2A + 2*fc_n5A</w:t>
                    </w:r>
                  </w:ins>
                </w:p>
              </w:tc>
              <w:tc>
                <w:tcPr>
                  <w:tcW w:w="20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83EB657" w14:textId="77777777" w:rsidR="00F65425" w:rsidRDefault="00F65425" w:rsidP="006F352E">
                  <w:pPr>
                    <w:pStyle w:val="TAN"/>
                    <w:ind w:right="-250"/>
                    <w:rPr>
                      <w:ins w:id="230" w:author="JOH, Nokia" w:date="2021-04-14T11:02:00Z"/>
                      <w:lang w:val="en-US" w:eastAsia="ja-JP"/>
                    </w:rPr>
                  </w:pPr>
                  <w:ins w:id="231" w:author="JOH, Nokia" w:date="2021-04-14T11:02:00Z">
                    <w:r>
                      <w:rPr>
                        <w:lang w:val="en-US" w:eastAsia="ja-JP"/>
                      </w:rPr>
                      <w:t>BW_2A + 2*BW_n5A</w:t>
                    </w:r>
                  </w:ins>
                </w:p>
              </w:tc>
            </w:tr>
            <w:tr w:rsidR="00F65425" w14:paraId="00EA2EFF" w14:textId="77777777" w:rsidTr="006F352E">
              <w:trPr>
                <w:trHeight w:val="199"/>
                <w:jc w:val="center"/>
                <w:ins w:id="232" w:author="JOH, Nokia" w:date="2021-04-14T11:02:00Z"/>
              </w:trPr>
              <w:tc>
                <w:tcPr>
                  <w:tcW w:w="2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D56271E" w14:textId="77777777" w:rsidR="00F65425" w:rsidRDefault="00F65425" w:rsidP="006F352E">
                  <w:pPr>
                    <w:pStyle w:val="TAN"/>
                    <w:ind w:right="-250"/>
                    <w:rPr>
                      <w:ins w:id="233" w:author="JOH, Nokia" w:date="2021-04-14T11:02:00Z"/>
                      <w:lang w:val="en-US" w:eastAsia="ja-JP"/>
                    </w:rPr>
                  </w:pPr>
                  <w:ins w:id="234" w:author="JOH, Nokia" w:date="2021-04-14T11:02:00Z">
                    <w:r w:rsidRPr="00696B85">
                      <w:t>DC_</w:t>
                    </w:r>
                    <w:r>
                      <w:t>2A</w:t>
                    </w:r>
                    <w:r w:rsidRPr="00696B85">
                      <w:t>-</w:t>
                    </w:r>
                    <w:r>
                      <w:t>46</w:t>
                    </w:r>
                    <w:r w:rsidRPr="00696B85">
                      <w:t>_n</w:t>
                    </w:r>
                    <w:r>
                      <w:t>5A</w:t>
                    </w:r>
                  </w:ins>
                </w:p>
              </w:tc>
              <w:tc>
                <w:tcPr>
                  <w:tcW w:w="2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D27810A" w14:textId="77777777" w:rsidR="00F65425" w:rsidRDefault="00F65425" w:rsidP="006F352E">
                  <w:pPr>
                    <w:pStyle w:val="TAN"/>
                    <w:ind w:right="-250"/>
                    <w:rPr>
                      <w:ins w:id="235" w:author="JOH, Nokia" w:date="2021-04-14T11:02:00Z"/>
                      <w:lang w:val="en-US" w:eastAsia="ja-JP"/>
                    </w:rPr>
                  </w:pPr>
                  <w:ins w:id="236" w:author="JOH, Nokia" w:date="2021-04-14T11:02:00Z">
                    <w:r>
                      <w:rPr>
                        <w:lang w:val="en-US" w:eastAsia="ja-JP"/>
                      </w:rPr>
                      <w:t>DC_2A_n5A</w:t>
                    </w:r>
                  </w:ins>
                </w:p>
              </w:tc>
              <w:tc>
                <w:tcPr>
                  <w:tcW w:w="18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F8E3FFD" w14:textId="77777777" w:rsidR="00F65425" w:rsidRDefault="00F65425" w:rsidP="006F352E">
                  <w:pPr>
                    <w:pStyle w:val="TAN"/>
                    <w:ind w:right="-250"/>
                    <w:rPr>
                      <w:ins w:id="237" w:author="JOH, Nokia" w:date="2021-04-14T11:02:00Z"/>
                      <w:lang w:val="en-US" w:eastAsia="ja-JP"/>
                    </w:rPr>
                  </w:pPr>
                  <w:ins w:id="238" w:author="JOH, Nokia" w:date="2021-04-14T11:02:00Z">
                    <w:r>
                      <w:rPr>
                        <w:lang w:val="en-US" w:eastAsia="ja-JP"/>
                      </w:rPr>
                      <w:t>fc_2A + 4*fc_n5A</w:t>
                    </w:r>
                  </w:ins>
                </w:p>
              </w:tc>
              <w:tc>
                <w:tcPr>
                  <w:tcW w:w="20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F39A135" w14:textId="77777777" w:rsidR="00F65425" w:rsidRDefault="00F65425" w:rsidP="006F352E">
                  <w:pPr>
                    <w:pStyle w:val="TAN"/>
                    <w:ind w:right="-250"/>
                    <w:rPr>
                      <w:ins w:id="239" w:author="JOH, Nokia" w:date="2021-04-14T11:02:00Z"/>
                      <w:lang w:val="en-US" w:eastAsia="ja-JP"/>
                    </w:rPr>
                  </w:pPr>
                  <w:ins w:id="240" w:author="JOH, Nokia" w:date="2021-04-14T11:02:00Z">
                    <w:r>
                      <w:rPr>
                        <w:lang w:val="en-US" w:eastAsia="ja-JP"/>
                      </w:rPr>
                      <w:t>BW_2*2A + BW_n5A</w:t>
                    </w:r>
                  </w:ins>
                </w:p>
              </w:tc>
            </w:tr>
          </w:tbl>
          <w:p w14:paraId="33199DB7" w14:textId="77777777" w:rsidR="00F65425" w:rsidRPr="00E062F1" w:rsidRDefault="00F65425" w:rsidP="006F352E">
            <w:pPr>
              <w:pStyle w:val="TAC"/>
              <w:jc w:val="left"/>
              <w:rPr>
                <w:ins w:id="241" w:author="JOH, Nokia" w:date="2021-04-14T11:02:00Z"/>
                <w:rFonts w:cs="Arial"/>
              </w:rPr>
            </w:pPr>
          </w:p>
        </w:tc>
      </w:tr>
    </w:tbl>
    <w:p w14:paraId="1DFE7BA5" w14:textId="77777777" w:rsidR="00F65425" w:rsidRDefault="00F65425" w:rsidP="00F65425">
      <w:pPr>
        <w:rPr>
          <w:ins w:id="242" w:author="JOH, Nokia" w:date="2021-04-14T11:02:00Z"/>
        </w:rPr>
      </w:pPr>
      <w:ins w:id="243" w:author="JOH, Nokia" w:date="2021-04-14T11:02:00Z">
        <w:r>
          <w:rPr>
            <w:lang w:val="en-US"/>
          </w:rPr>
          <w:t xml:space="preserve"> </w:t>
        </w:r>
        <w:r w:rsidRPr="00050355">
          <w:rPr>
            <w:lang w:val="en-US"/>
          </w:rPr>
          <w:t xml:space="preserve"> </w:t>
        </w:r>
      </w:ins>
    </w:p>
    <w:p w14:paraId="2FC7B170" w14:textId="77777777" w:rsidR="00B42BF8" w:rsidRDefault="00B42BF8" w:rsidP="000B5E8E">
      <w:pPr>
        <w:rPr>
          <w:color w:val="0070C0"/>
        </w:rPr>
      </w:pPr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64D657" w14:textId="77777777" w:rsidR="00466CEE" w:rsidRDefault="00466CEE" w:rsidP="002B3503">
      <w:pPr>
        <w:spacing w:after="0"/>
      </w:pPr>
      <w:r>
        <w:separator/>
      </w:r>
    </w:p>
  </w:endnote>
  <w:endnote w:type="continuationSeparator" w:id="0">
    <w:p w14:paraId="3F369D0C" w14:textId="77777777" w:rsidR="00466CEE" w:rsidRDefault="00466CEE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0EAC3D" w14:textId="77777777" w:rsidR="00466CEE" w:rsidRDefault="00466CEE" w:rsidP="002B3503">
      <w:pPr>
        <w:spacing w:after="0"/>
      </w:pPr>
      <w:r>
        <w:separator/>
      </w:r>
    </w:p>
  </w:footnote>
  <w:footnote w:type="continuationSeparator" w:id="0">
    <w:p w14:paraId="72117CC2" w14:textId="77777777" w:rsidR="00466CEE" w:rsidRDefault="00466CEE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, Nokia">
    <w15:presenceInfo w15:providerId="None" w15:userId="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intFractionalCharacterWidth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Q0NzYwtDCysDQyN7ZU0lEKTi0uzszPAykwrAUATwmdiiwAAAA="/>
  </w:docVars>
  <w:rsids>
    <w:rsidRoot w:val="0043450E"/>
    <w:rsid w:val="00000324"/>
    <w:rsid w:val="000008B4"/>
    <w:rsid w:val="0001765E"/>
    <w:rsid w:val="00020D95"/>
    <w:rsid w:val="00021E97"/>
    <w:rsid w:val="00030E46"/>
    <w:rsid w:val="000443EF"/>
    <w:rsid w:val="00047EEE"/>
    <w:rsid w:val="00050355"/>
    <w:rsid w:val="00061915"/>
    <w:rsid w:val="00065413"/>
    <w:rsid w:val="00066E61"/>
    <w:rsid w:val="00067C4A"/>
    <w:rsid w:val="00071E81"/>
    <w:rsid w:val="0009109C"/>
    <w:rsid w:val="00091F0B"/>
    <w:rsid w:val="000A1C6F"/>
    <w:rsid w:val="000A6473"/>
    <w:rsid w:val="000A7CD8"/>
    <w:rsid w:val="000B4E56"/>
    <w:rsid w:val="000B5E8E"/>
    <w:rsid w:val="000F2546"/>
    <w:rsid w:val="000F2D5C"/>
    <w:rsid w:val="000F3AA2"/>
    <w:rsid w:val="000F3DE3"/>
    <w:rsid w:val="00101626"/>
    <w:rsid w:val="00120909"/>
    <w:rsid w:val="00121B7F"/>
    <w:rsid w:val="001243AA"/>
    <w:rsid w:val="00125C8B"/>
    <w:rsid w:val="00133BFE"/>
    <w:rsid w:val="00135E46"/>
    <w:rsid w:val="001364A1"/>
    <w:rsid w:val="00144343"/>
    <w:rsid w:val="001443BA"/>
    <w:rsid w:val="0015000E"/>
    <w:rsid w:val="001561D8"/>
    <w:rsid w:val="0016131F"/>
    <w:rsid w:val="00165696"/>
    <w:rsid w:val="00172A0E"/>
    <w:rsid w:val="001801F4"/>
    <w:rsid w:val="001844DC"/>
    <w:rsid w:val="00187D59"/>
    <w:rsid w:val="001904CD"/>
    <w:rsid w:val="001A3EF5"/>
    <w:rsid w:val="001A569E"/>
    <w:rsid w:val="001B0DFA"/>
    <w:rsid w:val="001B20CF"/>
    <w:rsid w:val="001B6522"/>
    <w:rsid w:val="001C0A7F"/>
    <w:rsid w:val="001C1A2F"/>
    <w:rsid w:val="001C3DD2"/>
    <w:rsid w:val="001C47E7"/>
    <w:rsid w:val="001E3B0E"/>
    <w:rsid w:val="001F012F"/>
    <w:rsid w:val="002127E2"/>
    <w:rsid w:val="00212AC9"/>
    <w:rsid w:val="00214C87"/>
    <w:rsid w:val="00215035"/>
    <w:rsid w:val="0021632A"/>
    <w:rsid w:val="00225F5D"/>
    <w:rsid w:val="002430E2"/>
    <w:rsid w:val="00247DEB"/>
    <w:rsid w:val="002574BF"/>
    <w:rsid w:val="00260CE4"/>
    <w:rsid w:val="0026442D"/>
    <w:rsid w:val="00291DDD"/>
    <w:rsid w:val="00292157"/>
    <w:rsid w:val="00296731"/>
    <w:rsid w:val="002A2879"/>
    <w:rsid w:val="002A7181"/>
    <w:rsid w:val="002B3503"/>
    <w:rsid w:val="002D40A5"/>
    <w:rsid w:val="002D7C83"/>
    <w:rsid w:val="002E2C62"/>
    <w:rsid w:val="002E5998"/>
    <w:rsid w:val="002E60FD"/>
    <w:rsid w:val="002F5486"/>
    <w:rsid w:val="002F6A38"/>
    <w:rsid w:val="003009DD"/>
    <w:rsid w:val="00305549"/>
    <w:rsid w:val="003138A7"/>
    <w:rsid w:val="003208D0"/>
    <w:rsid w:val="00325E3D"/>
    <w:rsid w:val="003272BB"/>
    <w:rsid w:val="0033150E"/>
    <w:rsid w:val="00331591"/>
    <w:rsid w:val="00331F0A"/>
    <w:rsid w:val="00334A20"/>
    <w:rsid w:val="00341DC8"/>
    <w:rsid w:val="003450A1"/>
    <w:rsid w:val="00347DEA"/>
    <w:rsid w:val="00351DF3"/>
    <w:rsid w:val="00357838"/>
    <w:rsid w:val="00361707"/>
    <w:rsid w:val="00367DE6"/>
    <w:rsid w:val="003777FE"/>
    <w:rsid w:val="00383687"/>
    <w:rsid w:val="003904AD"/>
    <w:rsid w:val="00391C5F"/>
    <w:rsid w:val="00393A99"/>
    <w:rsid w:val="003B256D"/>
    <w:rsid w:val="003C0888"/>
    <w:rsid w:val="003C69E0"/>
    <w:rsid w:val="003D54F1"/>
    <w:rsid w:val="003D5DF4"/>
    <w:rsid w:val="003E5CA5"/>
    <w:rsid w:val="003F1A32"/>
    <w:rsid w:val="003F725E"/>
    <w:rsid w:val="004017B0"/>
    <w:rsid w:val="0041587E"/>
    <w:rsid w:val="0042109F"/>
    <w:rsid w:val="00421BCA"/>
    <w:rsid w:val="004246B0"/>
    <w:rsid w:val="004254F4"/>
    <w:rsid w:val="0042672F"/>
    <w:rsid w:val="00426A90"/>
    <w:rsid w:val="004321D8"/>
    <w:rsid w:val="00433A79"/>
    <w:rsid w:val="0043450E"/>
    <w:rsid w:val="00440D57"/>
    <w:rsid w:val="004475A7"/>
    <w:rsid w:val="004476A1"/>
    <w:rsid w:val="00453BA5"/>
    <w:rsid w:val="00454A9E"/>
    <w:rsid w:val="00454E53"/>
    <w:rsid w:val="00460FEC"/>
    <w:rsid w:val="00466CEE"/>
    <w:rsid w:val="004706BE"/>
    <w:rsid w:val="00482477"/>
    <w:rsid w:val="00482E81"/>
    <w:rsid w:val="00484682"/>
    <w:rsid w:val="00491386"/>
    <w:rsid w:val="004921ED"/>
    <w:rsid w:val="00494F18"/>
    <w:rsid w:val="00495FBE"/>
    <w:rsid w:val="004A0E67"/>
    <w:rsid w:val="004A41DA"/>
    <w:rsid w:val="004A4679"/>
    <w:rsid w:val="004A7499"/>
    <w:rsid w:val="004A764E"/>
    <w:rsid w:val="004B4742"/>
    <w:rsid w:val="004C0103"/>
    <w:rsid w:val="004C58F9"/>
    <w:rsid w:val="004C765E"/>
    <w:rsid w:val="004D07BE"/>
    <w:rsid w:val="004D0C67"/>
    <w:rsid w:val="004D33AA"/>
    <w:rsid w:val="004D3D81"/>
    <w:rsid w:val="004E09EC"/>
    <w:rsid w:val="004E1128"/>
    <w:rsid w:val="004E1DE8"/>
    <w:rsid w:val="004E25FF"/>
    <w:rsid w:val="004E391A"/>
    <w:rsid w:val="004E5B93"/>
    <w:rsid w:val="004E79B3"/>
    <w:rsid w:val="004F036B"/>
    <w:rsid w:val="004F77F4"/>
    <w:rsid w:val="005065F2"/>
    <w:rsid w:val="00535296"/>
    <w:rsid w:val="00542682"/>
    <w:rsid w:val="00556EB2"/>
    <w:rsid w:val="00557786"/>
    <w:rsid w:val="00560A63"/>
    <w:rsid w:val="00561565"/>
    <w:rsid w:val="00564B2E"/>
    <w:rsid w:val="00567FF9"/>
    <w:rsid w:val="00570B14"/>
    <w:rsid w:val="005A7646"/>
    <w:rsid w:val="005B2640"/>
    <w:rsid w:val="005B420A"/>
    <w:rsid w:val="005B5408"/>
    <w:rsid w:val="005C2F83"/>
    <w:rsid w:val="005D01C9"/>
    <w:rsid w:val="005D1F1D"/>
    <w:rsid w:val="005D623A"/>
    <w:rsid w:val="005E5414"/>
    <w:rsid w:val="005F2D60"/>
    <w:rsid w:val="005F6CE3"/>
    <w:rsid w:val="006010D7"/>
    <w:rsid w:val="00602EB6"/>
    <w:rsid w:val="0060659B"/>
    <w:rsid w:val="006164FA"/>
    <w:rsid w:val="00625CD4"/>
    <w:rsid w:val="006300CF"/>
    <w:rsid w:val="0063084E"/>
    <w:rsid w:val="00640705"/>
    <w:rsid w:val="00641C2E"/>
    <w:rsid w:val="006463E8"/>
    <w:rsid w:val="006531F2"/>
    <w:rsid w:val="00653DD1"/>
    <w:rsid w:val="006564C9"/>
    <w:rsid w:val="0065775B"/>
    <w:rsid w:val="00657891"/>
    <w:rsid w:val="006578B7"/>
    <w:rsid w:val="00664DF6"/>
    <w:rsid w:val="006677AE"/>
    <w:rsid w:val="00670BF6"/>
    <w:rsid w:val="006728DB"/>
    <w:rsid w:val="006869CB"/>
    <w:rsid w:val="00696B85"/>
    <w:rsid w:val="00697C68"/>
    <w:rsid w:val="006A2D49"/>
    <w:rsid w:val="006A2DFA"/>
    <w:rsid w:val="006A32F0"/>
    <w:rsid w:val="006A3E95"/>
    <w:rsid w:val="006C6840"/>
    <w:rsid w:val="006D2747"/>
    <w:rsid w:val="006E1608"/>
    <w:rsid w:val="006F6FFF"/>
    <w:rsid w:val="006F72C8"/>
    <w:rsid w:val="0070259E"/>
    <w:rsid w:val="00706213"/>
    <w:rsid w:val="0071630F"/>
    <w:rsid w:val="00716A9F"/>
    <w:rsid w:val="00726265"/>
    <w:rsid w:val="00726297"/>
    <w:rsid w:val="00730771"/>
    <w:rsid w:val="007319CA"/>
    <w:rsid w:val="00733213"/>
    <w:rsid w:val="00734EBD"/>
    <w:rsid w:val="007368E5"/>
    <w:rsid w:val="0075416B"/>
    <w:rsid w:val="00755F82"/>
    <w:rsid w:val="00763D33"/>
    <w:rsid w:val="00771AA2"/>
    <w:rsid w:val="007863C3"/>
    <w:rsid w:val="00786717"/>
    <w:rsid w:val="0079569A"/>
    <w:rsid w:val="007A0463"/>
    <w:rsid w:val="007B1081"/>
    <w:rsid w:val="007B52BD"/>
    <w:rsid w:val="007C15D0"/>
    <w:rsid w:val="007D20DF"/>
    <w:rsid w:val="007E0FDE"/>
    <w:rsid w:val="007F6250"/>
    <w:rsid w:val="007F70A0"/>
    <w:rsid w:val="0082277D"/>
    <w:rsid w:val="008236E4"/>
    <w:rsid w:val="00827557"/>
    <w:rsid w:val="00837518"/>
    <w:rsid w:val="00850296"/>
    <w:rsid w:val="00867FDE"/>
    <w:rsid w:val="0087395A"/>
    <w:rsid w:val="00876D22"/>
    <w:rsid w:val="008843B2"/>
    <w:rsid w:val="00891F40"/>
    <w:rsid w:val="008931FC"/>
    <w:rsid w:val="00894F92"/>
    <w:rsid w:val="008972F3"/>
    <w:rsid w:val="008A4493"/>
    <w:rsid w:val="008A6C8F"/>
    <w:rsid w:val="008A7CA4"/>
    <w:rsid w:val="008A7DB4"/>
    <w:rsid w:val="008B511A"/>
    <w:rsid w:val="008C2A73"/>
    <w:rsid w:val="008C6651"/>
    <w:rsid w:val="008C71D4"/>
    <w:rsid w:val="008D447F"/>
    <w:rsid w:val="008D4D11"/>
    <w:rsid w:val="008E570C"/>
    <w:rsid w:val="0091383D"/>
    <w:rsid w:val="0091399A"/>
    <w:rsid w:val="00926DBE"/>
    <w:rsid w:val="009307BE"/>
    <w:rsid w:val="00934048"/>
    <w:rsid w:val="00936F91"/>
    <w:rsid w:val="00940559"/>
    <w:rsid w:val="00952E4F"/>
    <w:rsid w:val="00964CFC"/>
    <w:rsid w:val="00987AF5"/>
    <w:rsid w:val="00994DF8"/>
    <w:rsid w:val="00996062"/>
    <w:rsid w:val="009A04E3"/>
    <w:rsid w:val="009B0EF1"/>
    <w:rsid w:val="009B1E68"/>
    <w:rsid w:val="009C5FB1"/>
    <w:rsid w:val="009D68CC"/>
    <w:rsid w:val="009E51BF"/>
    <w:rsid w:val="009F151E"/>
    <w:rsid w:val="00A06989"/>
    <w:rsid w:val="00A11831"/>
    <w:rsid w:val="00A15524"/>
    <w:rsid w:val="00A21F0F"/>
    <w:rsid w:val="00A22E95"/>
    <w:rsid w:val="00A325E6"/>
    <w:rsid w:val="00A451E8"/>
    <w:rsid w:val="00A51ABE"/>
    <w:rsid w:val="00A6018C"/>
    <w:rsid w:val="00A61B2D"/>
    <w:rsid w:val="00A818E7"/>
    <w:rsid w:val="00A8219D"/>
    <w:rsid w:val="00A9180F"/>
    <w:rsid w:val="00AA0BBB"/>
    <w:rsid w:val="00AA0C69"/>
    <w:rsid w:val="00AA7664"/>
    <w:rsid w:val="00AB1835"/>
    <w:rsid w:val="00AB18D6"/>
    <w:rsid w:val="00AB3A03"/>
    <w:rsid w:val="00AB6DC9"/>
    <w:rsid w:val="00AC3FE6"/>
    <w:rsid w:val="00AC64EC"/>
    <w:rsid w:val="00AD2289"/>
    <w:rsid w:val="00AE6327"/>
    <w:rsid w:val="00AF325A"/>
    <w:rsid w:val="00B146B8"/>
    <w:rsid w:val="00B260A2"/>
    <w:rsid w:val="00B27170"/>
    <w:rsid w:val="00B33D12"/>
    <w:rsid w:val="00B346A9"/>
    <w:rsid w:val="00B363A3"/>
    <w:rsid w:val="00B42BF8"/>
    <w:rsid w:val="00B4385F"/>
    <w:rsid w:val="00B44AA1"/>
    <w:rsid w:val="00B524ED"/>
    <w:rsid w:val="00B5690D"/>
    <w:rsid w:val="00B601B5"/>
    <w:rsid w:val="00B65B59"/>
    <w:rsid w:val="00B75006"/>
    <w:rsid w:val="00B764B7"/>
    <w:rsid w:val="00B863B5"/>
    <w:rsid w:val="00B8668C"/>
    <w:rsid w:val="00BA3445"/>
    <w:rsid w:val="00BB3B27"/>
    <w:rsid w:val="00BC764C"/>
    <w:rsid w:val="00BF4B17"/>
    <w:rsid w:val="00BF51CD"/>
    <w:rsid w:val="00BF7B9E"/>
    <w:rsid w:val="00C1125C"/>
    <w:rsid w:val="00C128F2"/>
    <w:rsid w:val="00C20A2A"/>
    <w:rsid w:val="00C21554"/>
    <w:rsid w:val="00C34192"/>
    <w:rsid w:val="00C34D77"/>
    <w:rsid w:val="00C462F5"/>
    <w:rsid w:val="00C56B67"/>
    <w:rsid w:val="00C77713"/>
    <w:rsid w:val="00C81190"/>
    <w:rsid w:val="00C87288"/>
    <w:rsid w:val="00CB424D"/>
    <w:rsid w:val="00CB6C58"/>
    <w:rsid w:val="00CE025D"/>
    <w:rsid w:val="00CE4EEA"/>
    <w:rsid w:val="00CF0521"/>
    <w:rsid w:val="00CF2766"/>
    <w:rsid w:val="00CF4DA8"/>
    <w:rsid w:val="00CF6A44"/>
    <w:rsid w:val="00D043B5"/>
    <w:rsid w:val="00D04D2C"/>
    <w:rsid w:val="00D05ED0"/>
    <w:rsid w:val="00D148FF"/>
    <w:rsid w:val="00D208E8"/>
    <w:rsid w:val="00D275CC"/>
    <w:rsid w:val="00D34006"/>
    <w:rsid w:val="00D404DB"/>
    <w:rsid w:val="00D43E1A"/>
    <w:rsid w:val="00D459E4"/>
    <w:rsid w:val="00D6307C"/>
    <w:rsid w:val="00D67140"/>
    <w:rsid w:val="00D74E72"/>
    <w:rsid w:val="00D767C4"/>
    <w:rsid w:val="00D77CF5"/>
    <w:rsid w:val="00D806BC"/>
    <w:rsid w:val="00D80DD6"/>
    <w:rsid w:val="00D82890"/>
    <w:rsid w:val="00D82ECE"/>
    <w:rsid w:val="00D8753C"/>
    <w:rsid w:val="00DA15DF"/>
    <w:rsid w:val="00DA1C3A"/>
    <w:rsid w:val="00DA7132"/>
    <w:rsid w:val="00DB1463"/>
    <w:rsid w:val="00DB1674"/>
    <w:rsid w:val="00DB6D1F"/>
    <w:rsid w:val="00DC63FE"/>
    <w:rsid w:val="00DD7D62"/>
    <w:rsid w:val="00DE0997"/>
    <w:rsid w:val="00DE41AD"/>
    <w:rsid w:val="00DE501C"/>
    <w:rsid w:val="00E11426"/>
    <w:rsid w:val="00E136A7"/>
    <w:rsid w:val="00E33B68"/>
    <w:rsid w:val="00E40AFE"/>
    <w:rsid w:val="00E41200"/>
    <w:rsid w:val="00E6034F"/>
    <w:rsid w:val="00E61329"/>
    <w:rsid w:val="00E75A7D"/>
    <w:rsid w:val="00E775A4"/>
    <w:rsid w:val="00E80415"/>
    <w:rsid w:val="00E849CA"/>
    <w:rsid w:val="00E962C5"/>
    <w:rsid w:val="00E97C45"/>
    <w:rsid w:val="00EA220B"/>
    <w:rsid w:val="00EA3488"/>
    <w:rsid w:val="00EA6B6E"/>
    <w:rsid w:val="00EB1796"/>
    <w:rsid w:val="00EB5551"/>
    <w:rsid w:val="00EB5F7D"/>
    <w:rsid w:val="00EB71B4"/>
    <w:rsid w:val="00EC0BC5"/>
    <w:rsid w:val="00EC3386"/>
    <w:rsid w:val="00EC589F"/>
    <w:rsid w:val="00ED0A4B"/>
    <w:rsid w:val="00EE0239"/>
    <w:rsid w:val="00F01CE1"/>
    <w:rsid w:val="00F24BD0"/>
    <w:rsid w:val="00F26309"/>
    <w:rsid w:val="00F320BD"/>
    <w:rsid w:val="00F40B39"/>
    <w:rsid w:val="00F4440C"/>
    <w:rsid w:val="00F55BD7"/>
    <w:rsid w:val="00F56112"/>
    <w:rsid w:val="00F567F6"/>
    <w:rsid w:val="00F56BFB"/>
    <w:rsid w:val="00F65425"/>
    <w:rsid w:val="00F67118"/>
    <w:rsid w:val="00F828AB"/>
    <w:rsid w:val="00F97D64"/>
    <w:rsid w:val="00FB3EBD"/>
    <w:rsid w:val="00FB5B60"/>
    <w:rsid w:val="00FD085A"/>
    <w:rsid w:val="00FD543C"/>
    <w:rsid w:val="00FE3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link w:val="GuidanceChar"/>
    <w:rsid w:val="00E97C45"/>
    <w:rPr>
      <w:rFonts w:eastAsia="Times New Roman"/>
      <w:i/>
      <w:color w:val="0000FF"/>
      <w:lang w:val="x-none" w:eastAsia="en-GB"/>
    </w:rPr>
  </w:style>
  <w:style w:type="character" w:customStyle="1" w:styleId="GuidanceChar">
    <w:name w:val="Guidance Char"/>
    <w:link w:val="Guidance"/>
    <w:rsid w:val="00E97C45"/>
    <w:rPr>
      <w:rFonts w:ascii="Times New Roman" w:eastAsia="Times New Roman" w:hAnsi="Times New Roman"/>
      <w:i/>
      <w:color w:val="0000FF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7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15E5312-E17F-40D8-9F4F-949FFD54146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92759F7-23B4-4368-BFB3-E93BEA5126A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1321</TotalTime>
  <Pages>2</Pages>
  <Words>414</Words>
  <Characters>2366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JOH, Nokia</cp:lastModifiedBy>
  <cp:revision>257</cp:revision>
  <cp:lastPrinted>1899-12-31T23:00:00Z</cp:lastPrinted>
  <dcterms:created xsi:type="dcterms:W3CDTF">2020-07-21T10:53:00Z</dcterms:created>
  <dcterms:modified xsi:type="dcterms:W3CDTF">2021-04-14T09:02:00Z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